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5FA3671C" w:rsidR="00CC1CD1"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sidR="009A43E7">
        <w:rPr>
          <w:rFonts w:ascii="GHEA Grapalat" w:hAnsi="GHEA Grapalat"/>
          <w:i w:val="0"/>
          <w:lang w:val="af-ZA"/>
        </w:rPr>
        <w:t>5</w:t>
      </w:r>
      <w:r w:rsidRPr="005E1F72">
        <w:rPr>
          <w:rFonts w:ascii="GHEA Grapalat" w:hAnsi="GHEA Grapalat"/>
          <w:i w:val="0"/>
          <w:lang w:val="af-ZA"/>
        </w:rPr>
        <w:t xml:space="preserve">   </w:t>
      </w:r>
      <w:r w:rsidRPr="00F60778">
        <w:rPr>
          <w:rFonts w:ascii="GHEA Grapalat" w:hAnsi="GHEA Grapalat"/>
          <w:i w:val="0"/>
          <w:lang w:val="af-ZA"/>
        </w:rPr>
        <w:t xml:space="preserve">թվականի </w:t>
      </w:r>
      <w:r w:rsidR="00EA665B">
        <w:rPr>
          <w:rFonts w:ascii="GHEA Grapalat" w:hAnsi="GHEA Grapalat"/>
          <w:b/>
          <w:bCs/>
          <w:i w:val="0"/>
          <w:lang w:val="hy-AM"/>
        </w:rPr>
        <w:t>օգոստոսի</w:t>
      </w:r>
      <w:r w:rsidRPr="00F60778">
        <w:rPr>
          <w:rFonts w:ascii="GHEA Grapalat" w:hAnsi="GHEA Grapalat"/>
          <w:i w:val="0"/>
          <w:lang w:val="af-ZA"/>
        </w:rPr>
        <w:t xml:space="preserve"> </w:t>
      </w:r>
      <w:r w:rsidRPr="005E1F72">
        <w:rPr>
          <w:rFonts w:ascii="GHEA Grapalat" w:hAnsi="GHEA Grapalat"/>
          <w:i w:val="0"/>
          <w:lang w:val="af-ZA"/>
        </w:rPr>
        <w:t>«</w:t>
      </w:r>
      <w:r w:rsidR="00EA665B">
        <w:rPr>
          <w:rFonts w:ascii="GHEA Grapalat" w:hAnsi="GHEA Grapalat"/>
          <w:i w:val="0"/>
          <w:lang w:val="hy-AM"/>
        </w:rPr>
        <w:t>8</w:t>
      </w:r>
      <w:r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1FE8DFA9"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723FC3">
        <w:rPr>
          <w:rFonts w:ascii="GHEA Grapalat" w:hAnsi="GHEA Grapalat"/>
          <w:i w:val="0"/>
          <w:lang w:val="af-ZA"/>
        </w:rPr>
        <w:t>25/38</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7659DA">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505B7F92"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723FC3">
        <w:rPr>
          <w:rFonts w:ascii="GHEA Grapalat" w:eastAsia="MS Mincho" w:hAnsi="GHEA Grapalat" w:cs="Sylfaen"/>
          <w:b/>
          <w:szCs w:val="24"/>
          <w:lang w:val="hy-AM" w:eastAsia="ja-JP"/>
        </w:rPr>
        <w:t>Երևան քաղաքի Մալաթիա-Սեբաստիա վարչական շրջանի Եռաբլուրից մինչև Իսակով պողոտայի և Սեբաստիա փողոցի հատման հատված (կամուրջի տակ) հեղեղատար համակարգի կառուցման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7AB9CF83"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7659DA">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EA665B">
        <w:rPr>
          <w:rFonts w:ascii="GHEA Grapalat" w:hAnsi="GHEA Grapalat"/>
          <w:b/>
          <w:i w:val="0"/>
          <w:lang w:val="af-ZA"/>
        </w:rPr>
        <w:t>մինչև 2025 թվականի սեպտեմբերի 12</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4931FB07"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EA665B">
        <w:rPr>
          <w:rFonts w:ascii="GHEA Grapalat" w:hAnsi="GHEA Grapalat"/>
          <w:b/>
          <w:i w:val="0"/>
          <w:lang w:val="af-ZA"/>
        </w:rPr>
        <w:t>մինչև 2025 թվականի սեպտեմբերի 12</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73E910F0"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723FC3">
        <w:rPr>
          <w:rFonts w:ascii="GHEA Grapalat" w:hAnsi="GHEA Grapalat" w:cs="Sylfaen"/>
          <w:iCs/>
          <w:sz w:val="20"/>
          <w:szCs w:val="20"/>
          <w:lang w:val="af-ZA"/>
        </w:rPr>
        <w:t>25/38</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1923DBEE"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20</w:t>
      </w:r>
      <w:r w:rsidRPr="0007287D">
        <w:rPr>
          <w:rFonts w:ascii="GHEA Grapalat" w:hAnsi="GHEA Grapalat" w:cs="Sylfaen"/>
          <w:iCs/>
          <w:sz w:val="20"/>
          <w:szCs w:val="20"/>
          <w:lang w:val="hy-AM"/>
        </w:rPr>
        <w:t>2</w:t>
      </w:r>
      <w:r w:rsidR="0051449A">
        <w:rPr>
          <w:rFonts w:ascii="GHEA Grapalat" w:hAnsi="GHEA Grapalat" w:cs="Sylfaen"/>
          <w:iCs/>
          <w:sz w:val="20"/>
          <w:szCs w:val="20"/>
          <w:lang w:val="hy-AM"/>
        </w:rPr>
        <w:t>5</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FE3FF8">
        <w:rPr>
          <w:rFonts w:ascii="GHEA Grapalat" w:hAnsi="GHEA Grapalat" w:cs="Times Armenian"/>
          <w:iCs/>
          <w:sz w:val="20"/>
          <w:szCs w:val="20"/>
          <w:lang w:val="hy-AM"/>
        </w:rPr>
        <w:t>օգոստոսի 8</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04C269C0"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723FC3">
        <w:rPr>
          <w:rFonts w:ascii="GHEA Grapalat" w:eastAsia="MS Mincho" w:hAnsi="GHEA Grapalat" w:cs="Sylfaen"/>
          <w:b/>
          <w:lang w:val="hy-AM" w:eastAsia="ja-JP"/>
        </w:rPr>
        <w:t>Երևան քաղաքի Մալաթիա-Սեբաստիա վարչական շրջանի Եռաբլուրից մինչև Իսակով պողոտայի և Սեբաստիա փողոցի հատման հատված (կամուրջի տակ) հեղեղատար համակարգի 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proofErr w:type="gramStart"/>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proofErr w:type="gramEnd"/>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7659DA">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7659DA">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EA665B">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3B125695"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723FC3">
        <w:rPr>
          <w:rFonts w:ascii="GHEA Grapalat" w:eastAsia="MS Mincho" w:hAnsi="GHEA Grapalat" w:cs="Sylfaen"/>
          <w:b/>
          <w:lang w:val="hy-AM" w:eastAsia="ja-JP"/>
        </w:rPr>
        <w:t>Երևան քաղաքի Մալաթիա-Սեբաստիա վարչական շրջանի Եռաբլուրից մինչև Իսակով պողոտայի և Սեբաստիա փողոցի հատման հատված (կամուրջի տակ) հեղեղատար համակարգի 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proofErr w:type="gramStart"/>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3FB6E32E"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723FC3">
        <w:rPr>
          <w:rFonts w:ascii="GHEA Grapalat" w:hAnsi="GHEA Grapalat" w:cs="Times Armenian"/>
          <w:sz w:val="20"/>
          <w:lang w:val="af-ZA"/>
        </w:rPr>
        <w:t>25/38</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4306C067"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723FC3">
        <w:rPr>
          <w:rFonts w:ascii="GHEA Grapalat" w:eastAsia="MS Mincho" w:hAnsi="GHEA Grapalat" w:cs="Sylfaen"/>
          <w:b/>
          <w:szCs w:val="24"/>
          <w:lang w:val="hy-AM" w:eastAsia="ja-JP"/>
        </w:rPr>
        <w:t>Երևան քաղաքի Մալաթիա-Սեբաստիա վարչական շրջանի Եռաբլուրից մինչև Իսակով պողոտայի և Սեբաստիա փողոցի հատման հատված (կամուրջի տակ) հեղեղատար համակարգի կառուցման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23FC3">
        <w:rPr>
          <w:rFonts w:ascii="GHEA Grapalat" w:hAnsi="GHEA Grapalat"/>
          <w:i w:val="0"/>
          <w:lang w:val="hy-AM"/>
        </w:rPr>
        <w:t>ը</w:t>
      </w:r>
      <w:r w:rsidRPr="00417B96">
        <w:rPr>
          <w:rFonts w:ascii="GHEA Grapalat" w:hAnsi="GHEA Grapalat"/>
          <w:i w:val="0"/>
          <w:lang w:val="af-ZA"/>
        </w:rPr>
        <w:t xml:space="preserve"> </w:t>
      </w:r>
      <w:proofErr w:type="spellStart"/>
      <w:proofErr w:type="gram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23FC3">
        <w:rPr>
          <w:rFonts w:ascii="GHEA Grapalat" w:hAnsi="GHEA Grapalat"/>
          <w:i w:val="0"/>
          <w:lang w:val="hy-AM"/>
        </w:rPr>
        <w:t>է</w:t>
      </w:r>
      <w:proofErr w:type="gramEnd"/>
      <w:r w:rsidRPr="00417B96">
        <w:rPr>
          <w:rFonts w:ascii="GHEA Grapalat" w:hAnsi="GHEA Grapalat"/>
          <w:i w:val="0"/>
          <w:lang w:val="af-ZA"/>
        </w:rPr>
        <w:t xml:space="preserve"> </w:t>
      </w:r>
      <w:r w:rsidR="00723FC3">
        <w:rPr>
          <w:rFonts w:ascii="GHEA Grapalat" w:hAnsi="GHEA Grapalat"/>
          <w:i w:val="0"/>
          <w:lang w:val="hy-AM"/>
        </w:rPr>
        <w:t>1</w:t>
      </w:r>
      <w:r>
        <w:rPr>
          <w:rFonts w:ascii="GHEA Grapalat" w:hAnsi="GHEA Grapalat"/>
          <w:i w:val="0"/>
          <w:lang w:val="hy-AM"/>
        </w:rPr>
        <w:t xml:space="preserve"> /</w:t>
      </w:r>
      <w:r w:rsidR="00723FC3">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5AF12FDD" w:rsidR="008F255C" w:rsidRPr="008F255C" w:rsidRDefault="009C1151" w:rsidP="008F255C">
            <w:pPr>
              <w:pStyle w:val="BodyTextIndent2"/>
              <w:spacing w:line="240" w:lineRule="auto"/>
              <w:ind w:firstLine="0"/>
              <w:jc w:val="center"/>
              <w:rPr>
                <w:rFonts w:ascii="GHEA Grapalat" w:hAnsi="GHEA Grapalat" w:cs="Sylfaen"/>
                <w:lang w:val="en-AU"/>
              </w:rPr>
            </w:pPr>
            <w:r w:rsidRPr="009C1151">
              <w:rPr>
                <w:rFonts w:ascii="GHEA Grapalat" w:hAnsi="GHEA Grapalat" w:cs="Calibri"/>
                <w:color w:val="000000"/>
              </w:rPr>
              <w:t>540</w:t>
            </w:r>
            <w:r>
              <w:rPr>
                <w:rFonts w:ascii="GHEA Grapalat" w:hAnsi="GHEA Grapalat" w:cs="Calibri"/>
                <w:color w:val="000000"/>
                <w:lang w:val="hy-AM"/>
              </w:rPr>
              <w:t xml:space="preserve"> </w:t>
            </w:r>
            <w:r w:rsidRPr="009C1151">
              <w:rPr>
                <w:rFonts w:ascii="GHEA Grapalat" w:hAnsi="GHEA Grapalat" w:cs="Calibri"/>
                <w:color w:val="000000"/>
              </w:rPr>
              <w:t>020</w:t>
            </w:r>
            <w:r>
              <w:rPr>
                <w:rFonts w:ascii="GHEA Grapalat" w:hAnsi="GHEA Grapalat" w:cs="Calibri"/>
                <w:color w:val="000000"/>
                <w:lang w:val="hy-AM"/>
              </w:rPr>
              <w:t xml:space="preserve"> </w:t>
            </w:r>
            <w:r w:rsidRPr="009C1151">
              <w:rPr>
                <w:rFonts w:ascii="GHEA Grapalat" w:hAnsi="GHEA Grapalat" w:cs="Calibri"/>
                <w:color w:val="000000"/>
              </w:rPr>
              <w:t>110</w:t>
            </w:r>
          </w:p>
        </w:tc>
        <w:tc>
          <w:tcPr>
            <w:tcW w:w="7380" w:type="dxa"/>
            <w:vAlign w:val="center"/>
          </w:tcPr>
          <w:p w14:paraId="0E96F3F4" w14:textId="632DC023" w:rsidR="008F255C" w:rsidRPr="00070E09" w:rsidRDefault="009C1151" w:rsidP="008F255C">
            <w:pPr>
              <w:pStyle w:val="BodyTextIndent2"/>
              <w:spacing w:line="240" w:lineRule="auto"/>
              <w:ind w:firstLine="0"/>
              <w:rPr>
                <w:rFonts w:ascii="GHEA Grapalat" w:hAnsi="GHEA Grapalat"/>
              </w:rPr>
            </w:pPr>
            <w:r w:rsidRPr="009C1151">
              <w:rPr>
                <w:rFonts w:ascii="GHEA Grapalat" w:hAnsi="GHEA Grapalat" w:cs="Calibri"/>
                <w:color w:val="000000"/>
              </w:rPr>
              <w:t>Երևան քաղաքի Մալաթիա-Սեբաստիա վարչական շրջանի Եռաբլուրից մինչև Իսակով պողոտայի և Սեբաստիա փողոցի հատման հատված (կամուրջի տակ) հեղեղատար համակարգի կառուցման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77777777"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20.06.2025</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proofErr w:type="gram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proofErr w:type="gram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lastRenderedPageBreak/>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77777777"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20.06.2025</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proofErr w:type="gram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w:t>
      </w:r>
      <w:proofErr w:type="gram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070E09" w:rsidRDefault="006351A5" w:rsidP="006351A5">
      <w:pPr>
        <w:pStyle w:val="BodyTextIndent2"/>
        <w:spacing w:line="240" w:lineRule="auto"/>
        <w:ind w:firstLine="567"/>
        <w:rPr>
          <w:rFonts w:ascii="GHEA Grapalat" w:hAnsi="GHEA Grapalat" w:cs="Sylfaen"/>
          <w:szCs w:val="24"/>
          <w:lang w:val="hy-AM"/>
        </w:rPr>
      </w:pPr>
      <w:r w:rsidRPr="00070E09">
        <w:rPr>
          <w:rFonts w:ascii="GHEA Grapalat" w:hAnsi="GHEA Grapalat" w:cs="Sylfaen"/>
        </w:rPr>
        <w:lastRenderedPageBreak/>
        <w:t>Մասնակիցը</w:t>
      </w:r>
      <w:r w:rsidRPr="00070E09">
        <w:rPr>
          <w:rFonts w:ascii="GHEA Grapalat" w:hAnsi="GHEA Grapalat"/>
          <w:lang w:val="hy-AM"/>
        </w:rPr>
        <w:t xml:space="preserve"> </w:t>
      </w:r>
      <w:r w:rsidRPr="00070E09">
        <w:rPr>
          <w:rFonts w:ascii="GHEA Grapalat" w:hAnsi="GHEA Grapalat" w:cs="Sylfaen"/>
        </w:rPr>
        <w:t>կարող</w:t>
      </w:r>
      <w:r w:rsidRPr="00070E09">
        <w:rPr>
          <w:rFonts w:ascii="GHEA Grapalat" w:hAnsi="GHEA Grapalat"/>
          <w:lang w:val="hy-AM"/>
        </w:rPr>
        <w:t xml:space="preserve"> </w:t>
      </w:r>
      <w:r w:rsidRPr="00070E09">
        <w:rPr>
          <w:rFonts w:ascii="GHEA Grapalat" w:hAnsi="GHEA Grapalat" w:cs="Sylfaen"/>
        </w:rPr>
        <w:t>է</w:t>
      </w:r>
      <w:r w:rsidRPr="00070E09">
        <w:rPr>
          <w:rFonts w:ascii="GHEA Grapalat" w:hAnsi="GHEA Grapalat"/>
          <w:lang w:val="hy-AM"/>
        </w:rPr>
        <w:t xml:space="preserve"> </w:t>
      </w:r>
      <w:r w:rsidRPr="00070E09">
        <w:rPr>
          <w:rFonts w:ascii="GHEA Grapalat" w:hAnsi="GHEA Grapalat" w:cs="Sylfaen"/>
        </w:rPr>
        <w:t>հայտ</w:t>
      </w:r>
      <w:r w:rsidRPr="00070E09">
        <w:rPr>
          <w:rFonts w:ascii="GHEA Grapalat" w:hAnsi="GHEA Grapalat"/>
          <w:lang w:val="hy-AM"/>
        </w:rPr>
        <w:t xml:space="preserve"> </w:t>
      </w:r>
      <w:r w:rsidRPr="00070E09">
        <w:rPr>
          <w:rFonts w:ascii="GHEA Grapalat" w:hAnsi="GHEA Grapalat" w:cs="Sylfaen"/>
        </w:rPr>
        <w:t>ներկայացնել</w:t>
      </w:r>
      <w:r w:rsidRPr="00070E09">
        <w:rPr>
          <w:rFonts w:ascii="GHEA Grapalat" w:hAnsi="GHEA Grapalat"/>
          <w:lang w:val="hy-AM"/>
        </w:rPr>
        <w:t xml:space="preserve"> </w:t>
      </w:r>
      <w:r w:rsidRPr="00070E09">
        <w:rPr>
          <w:rFonts w:ascii="GHEA Grapalat" w:hAnsi="GHEA Grapalat" w:cs="Sylfaen"/>
        </w:rPr>
        <w:t>ինչպես</w:t>
      </w:r>
      <w:r w:rsidRPr="00070E09">
        <w:rPr>
          <w:rFonts w:ascii="GHEA Grapalat" w:hAnsi="GHEA Grapalat"/>
          <w:lang w:val="hy-AM"/>
        </w:rPr>
        <w:t xml:space="preserve"> </w:t>
      </w:r>
      <w:r w:rsidRPr="00070E09">
        <w:rPr>
          <w:rFonts w:ascii="GHEA Grapalat" w:hAnsi="GHEA Grapalat" w:cs="Sylfaen"/>
        </w:rPr>
        <w:t>յուրաքանչյուր</w:t>
      </w:r>
      <w:r w:rsidRPr="00070E09">
        <w:rPr>
          <w:rFonts w:ascii="GHEA Grapalat" w:hAnsi="GHEA Grapalat"/>
          <w:lang w:val="hy-AM"/>
        </w:rPr>
        <w:t xml:space="preserve"> </w:t>
      </w:r>
      <w:r w:rsidRPr="00070E09">
        <w:rPr>
          <w:rFonts w:ascii="GHEA Grapalat" w:hAnsi="GHEA Grapalat" w:cs="Sylfaen"/>
        </w:rPr>
        <w:t>չափաբաժնի</w:t>
      </w:r>
      <w:r w:rsidRPr="00070E09">
        <w:rPr>
          <w:rFonts w:ascii="GHEA Grapalat" w:hAnsi="GHEA Grapalat"/>
          <w:lang w:val="hy-AM"/>
        </w:rPr>
        <w:t xml:space="preserve">, </w:t>
      </w:r>
      <w:r w:rsidRPr="00070E09">
        <w:rPr>
          <w:rFonts w:ascii="GHEA Grapalat" w:hAnsi="GHEA Grapalat" w:cs="Sylfaen"/>
        </w:rPr>
        <w:t>այնպես</w:t>
      </w:r>
      <w:r w:rsidRPr="00070E09">
        <w:rPr>
          <w:rFonts w:ascii="GHEA Grapalat" w:hAnsi="GHEA Grapalat"/>
          <w:lang w:val="hy-AM"/>
        </w:rPr>
        <w:t xml:space="preserve"> </w:t>
      </w:r>
      <w:r w:rsidRPr="00070E09">
        <w:rPr>
          <w:rFonts w:ascii="GHEA Grapalat" w:hAnsi="GHEA Grapalat" w:cs="Sylfaen"/>
        </w:rPr>
        <w:t>էլ</w:t>
      </w:r>
      <w:r w:rsidRPr="00070E09">
        <w:rPr>
          <w:rFonts w:ascii="GHEA Grapalat" w:hAnsi="GHEA Grapalat"/>
          <w:lang w:val="hy-AM"/>
        </w:rPr>
        <w:t xml:space="preserve"> </w:t>
      </w:r>
      <w:r w:rsidRPr="00070E09">
        <w:rPr>
          <w:rFonts w:ascii="GHEA Grapalat" w:hAnsi="GHEA Grapalat" w:cs="Sylfaen"/>
        </w:rPr>
        <w:t>մի</w:t>
      </w:r>
      <w:r w:rsidRPr="00070E09">
        <w:rPr>
          <w:rFonts w:ascii="GHEA Grapalat" w:hAnsi="GHEA Grapalat"/>
          <w:lang w:val="hy-AM"/>
        </w:rPr>
        <w:t xml:space="preserve"> </w:t>
      </w:r>
      <w:r w:rsidRPr="00070E09">
        <w:rPr>
          <w:rFonts w:ascii="GHEA Grapalat" w:hAnsi="GHEA Grapalat" w:cs="Sylfaen"/>
        </w:rPr>
        <w:t>քանի</w:t>
      </w:r>
      <w:r w:rsidRPr="00070E09">
        <w:rPr>
          <w:rFonts w:ascii="GHEA Grapalat" w:hAnsi="GHEA Grapalat"/>
          <w:lang w:val="hy-AM"/>
        </w:rPr>
        <w:t xml:space="preserve"> </w:t>
      </w:r>
      <w:r w:rsidRPr="00070E09">
        <w:rPr>
          <w:rFonts w:ascii="GHEA Grapalat" w:hAnsi="GHEA Grapalat" w:cs="Sylfaen"/>
        </w:rPr>
        <w:t>կամ</w:t>
      </w:r>
      <w:r w:rsidRPr="00070E09">
        <w:rPr>
          <w:rFonts w:ascii="GHEA Grapalat" w:hAnsi="GHEA Grapalat"/>
          <w:lang w:val="hy-AM"/>
        </w:rPr>
        <w:t xml:space="preserve"> </w:t>
      </w:r>
      <w:r w:rsidRPr="00070E09">
        <w:rPr>
          <w:rFonts w:ascii="GHEA Grapalat" w:hAnsi="GHEA Grapalat" w:cs="Sylfaen"/>
        </w:rPr>
        <w:t>բոլոր</w:t>
      </w:r>
      <w:r w:rsidRPr="00070E09">
        <w:rPr>
          <w:rFonts w:ascii="GHEA Grapalat" w:hAnsi="GHEA Grapalat"/>
          <w:lang w:val="hy-AM"/>
        </w:rPr>
        <w:t xml:space="preserve"> </w:t>
      </w:r>
      <w:r w:rsidRPr="00070E09">
        <w:rPr>
          <w:rFonts w:ascii="GHEA Grapalat" w:hAnsi="GHEA Grapalat" w:cs="Sylfaen"/>
        </w:rPr>
        <w:t>չափաբաժինների</w:t>
      </w:r>
      <w:r w:rsidRPr="00070E09">
        <w:rPr>
          <w:rFonts w:ascii="GHEA Grapalat" w:hAnsi="GHEA Grapalat"/>
          <w:lang w:val="hy-AM"/>
        </w:rPr>
        <w:t xml:space="preserve"> </w:t>
      </w:r>
      <w:r w:rsidRPr="00070E09">
        <w:rPr>
          <w:rFonts w:ascii="GHEA Grapalat" w:hAnsi="GHEA Grapalat" w:cs="Sylfaen"/>
        </w:rPr>
        <w:t>համար</w:t>
      </w:r>
      <w:r w:rsidRPr="00070E09">
        <w:rPr>
          <w:rFonts w:ascii="GHEA Grapalat" w:hAnsi="GHEA Grapalat" w:cs="Sylfaen"/>
          <w:vertAlign w:val="superscript"/>
        </w:rPr>
        <w:t>7</w:t>
      </w:r>
      <w:r w:rsidRPr="00070E09">
        <w:rPr>
          <w:rStyle w:val="FootnoteReference"/>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7A8113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EA665B">
        <w:rPr>
          <w:rFonts w:ascii="GHEA Grapalat" w:hAnsi="GHEA Grapalat"/>
          <w:b/>
        </w:rPr>
        <w:t>մինչև 2025 թվականի սեպտեմբերի 12</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4D44FE" w:rsidRDefault="006D2683" w:rsidP="006D2683">
      <w:pPr>
        <w:ind w:firstLine="567"/>
        <w:jc w:val="both"/>
        <w:rPr>
          <w:rFonts w:ascii="GHEA Grapalat" w:hAnsi="GHEA Grapalat" w:cs="Sylfaen"/>
          <w:color w:val="FF0000"/>
          <w:sz w:val="20"/>
          <w:lang w:val="hy-AM"/>
        </w:rPr>
      </w:pPr>
      <w:r w:rsidRPr="004D44FE">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D44FE">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w:t>
      </w:r>
      <w:r w:rsidRPr="00890956">
        <w:rPr>
          <w:rFonts w:ascii="GHEA Grapalat" w:hAnsi="GHEA Grapalat" w:cs="Sylfaen"/>
          <w:sz w:val="20"/>
          <w:lang w:val="af-ZA"/>
        </w:rPr>
        <w:lastRenderedPageBreak/>
        <w:t>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58F6577"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EA665B">
        <w:rPr>
          <w:rFonts w:ascii="GHEA Grapalat" w:hAnsi="GHEA Grapalat"/>
          <w:b/>
        </w:rPr>
        <w:t>մինչև 2025 թվականի սեպտեմբերի 12</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77777777"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77777777"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proofErr w:type="gram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proofErr w:type="gram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20.06.2025թ.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77777777"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20.06.2025թ.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 xml:space="preserve">մասնակցի կողմից առաջարկվում է որպես </w:t>
      </w:r>
      <w:proofErr w:type="gramStart"/>
      <w:r w:rsidRPr="0042773F">
        <w:rPr>
          <w:rFonts w:ascii="GHEA Grapalat" w:hAnsi="GHEA Grapalat" w:cs="Sylfaen"/>
          <w:sz w:val="20"/>
          <w:lang w:val="hy-AM"/>
        </w:rPr>
        <w:t>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proofErr w:type="gramEnd"/>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070E09" w:rsidRDefault="006351A5" w:rsidP="006351A5">
      <w:pPr>
        <w:pStyle w:val="BodyTextIndent2"/>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FootnoteReference"/>
          <w:rFonts w:ascii="GHEA Grapalat" w:hAnsi="GHEA Grapalat" w:cs="Sylfaen"/>
        </w:rPr>
        <w:footnoteReference w:id="10"/>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4D44FE" w:rsidRDefault="006D2683" w:rsidP="006D2683">
      <w:pPr>
        <w:pStyle w:val="norm"/>
        <w:spacing w:line="240" w:lineRule="auto"/>
        <w:ind w:firstLine="567"/>
        <w:rPr>
          <w:rFonts w:ascii="GHEA Grapalat" w:hAnsi="GHEA Grapalat" w:cs="Sylfaen"/>
          <w:color w:val="FF0000"/>
          <w:sz w:val="20"/>
          <w:szCs w:val="24"/>
          <w:lang w:val="af-ZA" w:eastAsia="en-US"/>
        </w:rPr>
      </w:pPr>
      <w:r w:rsidRPr="004D44FE">
        <w:rPr>
          <w:rFonts w:ascii="GHEA Grapalat" w:hAnsi="GHEA Grapalat"/>
          <w:color w:val="FF0000"/>
          <w:sz w:val="20"/>
          <w:lang w:val="af-ZA"/>
        </w:rPr>
        <w:t>2.</w:t>
      </w:r>
      <w:r w:rsidRPr="004D44FE">
        <w:rPr>
          <w:rFonts w:ascii="GHEA Grapalat" w:hAnsi="GHEA Grapalat" w:cs="Sylfaen"/>
          <w:color w:val="FF0000"/>
          <w:sz w:val="20"/>
          <w:szCs w:val="24"/>
          <w:lang w:val="af-ZA" w:eastAsia="en-US"/>
        </w:rPr>
        <w:t xml:space="preserve">6 </w:t>
      </w:r>
      <w:proofErr w:type="spellStart"/>
      <w:r w:rsidRPr="004D44FE">
        <w:rPr>
          <w:rFonts w:ascii="GHEA Grapalat" w:hAnsi="GHEA Grapalat" w:cs="Sylfaen"/>
          <w:color w:val="FF0000"/>
          <w:sz w:val="20"/>
          <w:szCs w:val="24"/>
          <w:lang w:eastAsia="en-US"/>
        </w:rPr>
        <w:t>շինարարական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աշխատանքների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գնման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դեպքում</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իր</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կողմից</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հաստատված</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հավաստում</w:t>
      </w:r>
      <w:proofErr w:type="spellEnd"/>
      <w:r w:rsidRPr="004D44FE">
        <w:rPr>
          <w:rFonts w:ascii="GHEA Grapalat" w:hAnsi="GHEA Grapalat" w:cs="Sylfaen"/>
          <w:color w:val="FF0000"/>
          <w:sz w:val="20"/>
          <w:szCs w:val="24"/>
          <w:lang w:eastAsia="en-US"/>
        </w:rPr>
        <w:t>՝</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lang w:val="af-ZA"/>
        </w:rPr>
        <w:t>համաձայն հ</w:t>
      </w:r>
      <w:r w:rsidRPr="004D44FE">
        <w:rPr>
          <w:rFonts w:ascii="GHEA Grapalat" w:hAnsi="GHEA Grapalat" w:cs="Sylfaen"/>
          <w:color w:val="FF0000"/>
          <w:sz w:val="20"/>
          <w:lang w:val="ru-RU"/>
        </w:rPr>
        <w:t>ավելված</w:t>
      </w:r>
      <w:r w:rsidRPr="004D44FE">
        <w:rPr>
          <w:rFonts w:ascii="GHEA Grapalat" w:hAnsi="GHEA Grapalat" w:cs="Sylfaen"/>
          <w:color w:val="FF0000"/>
          <w:sz w:val="20"/>
          <w:lang w:val="af-ZA"/>
        </w:rPr>
        <w:t xml:space="preserve"> N 1</w:t>
      </w:r>
      <w:r w:rsidRPr="004D44FE">
        <w:rPr>
          <w:rFonts w:ascii="GHEA Grapalat" w:hAnsi="GHEA Grapalat" w:cs="Sylfaen"/>
          <w:color w:val="FF0000"/>
          <w:sz w:val="20"/>
          <w:lang w:val="hy-AM"/>
        </w:rPr>
        <w:t>.1</w:t>
      </w:r>
      <w:r w:rsidRPr="004D44FE">
        <w:rPr>
          <w:rFonts w:ascii="GHEA Grapalat" w:hAnsi="GHEA Grapalat" w:cs="Sylfaen"/>
          <w:color w:val="FF0000"/>
          <w:sz w:val="20"/>
          <w:lang w:val="af-ZA"/>
        </w:rPr>
        <w:t>-ի</w:t>
      </w:r>
      <w:r w:rsidRPr="004D44FE">
        <w:rPr>
          <w:rFonts w:ascii="GHEA Grapalat" w:hAnsi="GHEA Grapalat" w:cs="Sylfaen"/>
          <w:color w:val="FF0000"/>
          <w:sz w:val="20"/>
          <w:lang w:val="hy-AM"/>
        </w:rPr>
        <w:t>,</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սույն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հրավերին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կցված</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նախագծային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փաստաթղթերով</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որը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հանդիսանում</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է</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նաև</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կնքվելիք</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պայմանագրի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անբաժանելի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մասը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սահմանված</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տեխնիկական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բնութագրերին</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երաշխիքային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սպասարկման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պայմաններին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համապատասխանող</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նյութերի</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կամ</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սարքերի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ու</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սարքավորումների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տեղադրման</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օգտագործման</w:t>
      </w:r>
      <w:r w:rsidRPr="004D44FE">
        <w:rPr>
          <w:rFonts w:ascii="GHEA Grapalat" w:hAnsi="GHEA Grapalat" w:cs="Sylfaen"/>
          <w:color w:val="FF0000"/>
          <w:sz w:val="20"/>
          <w:szCs w:val="24"/>
          <w:lang w:val="af-ZA" w:eastAsia="en-US"/>
        </w:rPr>
        <w:t>)</w:t>
      </w:r>
      <w:r w:rsidRPr="004D44FE">
        <w:rPr>
          <w:rFonts w:ascii="GHEA Grapalat" w:hAnsi="GHEA Grapalat" w:cs="Sylfaen"/>
          <w:color w:val="FF0000"/>
          <w:sz w:val="20"/>
          <w:szCs w:val="24"/>
          <w:lang w:val="hy-AM" w:eastAsia="en-US"/>
        </w:rPr>
        <w:t xml:space="preserve"> </w:t>
      </w:r>
      <w:proofErr w:type="spellStart"/>
      <w:r w:rsidRPr="004D44FE">
        <w:rPr>
          <w:rFonts w:ascii="GHEA Grapalat" w:hAnsi="GHEA Grapalat" w:cs="Sylfaen"/>
          <w:color w:val="FF0000"/>
          <w:sz w:val="20"/>
          <w:szCs w:val="24"/>
          <w:lang w:eastAsia="en-US"/>
        </w:rPr>
        <w:t>պարտավորության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մասին</w:t>
      </w:r>
      <w:proofErr w:type="spellEnd"/>
      <w:r w:rsidRPr="004D44FE">
        <w:rPr>
          <w:rFonts w:ascii="GHEA Grapalat" w:hAnsi="GHEA Grapalat" w:cs="Sylfaen"/>
          <w:color w:val="FF0000"/>
          <w:sz w:val="20"/>
          <w:szCs w:val="24"/>
          <w:lang w:eastAsia="en-US"/>
        </w:rPr>
        <w:t>՝</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մինչև</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տեղադրումը</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(օգտագործումը) </w:t>
      </w:r>
      <w:proofErr w:type="spellStart"/>
      <w:r w:rsidRPr="004D44FE">
        <w:rPr>
          <w:rFonts w:ascii="GHEA Grapalat" w:hAnsi="GHEA Grapalat" w:cs="Sylfaen"/>
          <w:color w:val="FF0000"/>
          <w:sz w:val="20"/>
          <w:szCs w:val="24"/>
          <w:lang w:eastAsia="en-US"/>
        </w:rPr>
        <w:t>դրանց</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տեխնիկական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բնութագրերը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ապրանքային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նշանները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ֆիրմային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անվանումները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մակնիշները</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երաշխիքային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ժամկետները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նախապես</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գրավոր </w:t>
      </w:r>
      <w:proofErr w:type="spellStart"/>
      <w:r w:rsidRPr="004D44FE">
        <w:rPr>
          <w:rFonts w:ascii="GHEA Grapalat" w:hAnsi="GHEA Grapalat" w:cs="Sylfaen"/>
          <w:color w:val="FF0000"/>
          <w:sz w:val="20"/>
          <w:szCs w:val="24"/>
          <w:lang w:eastAsia="en-US"/>
        </w:rPr>
        <w:t>համաձայնեցնելով</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պատվիրատուի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հետ</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Սույն</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կետով </w:t>
      </w:r>
      <w:proofErr w:type="spellStart"/>
      <w:r w:rsidRPr="004D44FE">
        <w:rPr>
          <w:rFonts w:ascii="GHEA Grapalat" w:hAnsi="GHEA Grapalat" w:cs="Sylfaen"/>
          <w:color w:val="FF0000"/>
          <w:sz w:val="20"/>
          <w:szCs w:val="24"/>
          <w:lang w:eastAsia="en-US"/>
        </w:rPr>
        <w:t>նախատեսված</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հավաստումն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առանձին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հավելվածով</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հաստատվում</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է</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նաև</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կնքվելիք</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պայմանագրով</w:t>
      </w:r>
      <w:proofErr w:type="spellEnd"/>
      <w:r w:rsidRPr="004D44FE">
        <w:rPr>
          <w:rFonts w:ascii="GHEA Grapalat" w:hAnsi="GHEA Grapalat" w:cs="Sylfaen"/>
          <w:color w:val="FF0000"/>
          <w:sz w:val="20"/>
          <w:szCs w:val="24"/>
          <w:lang w:val="hy-AM" w:eastAsia="en-US"/>
        </w:rPr>
        <w:t>:</w:t>
      </w:r>
      <w:r w:rsidRPr="004D44FE">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4D39AC9" w14:textId="4A35426F"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723FC3">
        <w:rPr>
          <w:rFonts w:ascii="GHEA Grapalat" w:hAnsi="GHEA Grapalat"/>
          <w:b/>
          <w:lang w:val="es-ES"/>
        </w:rPr>
        <w:t>25/38</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2B87BABB"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723FC3">
        <w:rPr>
          <w:rFonts w:ascii="GHEA Grapalat" w:hAnsi="GHEA Grapalat"/>
          <w:b/>
          <w:lang w:val="es-ES"/>
        </w:rPr>
        <w:t>25/38</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proofErr w:type="gram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proofErr w:type="gramEnd"/>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2DA53CC8"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723FC3">
        <w:rPr>
          <w:rFonts w:ascii="GHEA Grapalat" w:hAnsi="GHEA Grapalat"/>
          <w:b/>
          <w:lang w:val="es-ES"/>
        </w:rPr>
        <w:t>25/38</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6AF995CB"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723FC3">
        <w:rPr>
          <w:rFonts w:ascii="GHEA Grapalat" w:hAnsi="GHEA Grapalat"/>
          <w:b/>
          <w:lang w:val="es-ES"/>
        </w:rPr>
        <w:t>25/38</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693114" w:rsidRDefault="00241CD0" w:rsidP="00241CD0">
      <w:pPr>
        <w:ind w:firstLine="708"/>
        <w:jc w:val="both"/>
        <w:rPr>
          <w:rFonts w:ascii="GHEA Grapalat" w:hAnsi="GHEA Grapalat"/>
          <w:color w:val="FF0000"/>
          <w:sz w:val="20"/>
          <w:lang w:val="es-ES"/>
        </w:rPr>
      </w:pPr>
      <w:proofErr w:type="spellStart"/>
      <w:r w:rsidRPr="00693114">
        <w:rPr>
          <w:rFonts w:ascii="GHEA Grapalat" w:hAnsi="GHEA Grapalat"/>
          <w:color w:val="FF0000"/>
          <w:sz w:val="20"/>
          <w:lang w:val="es-ES"/>
        </w:rPr>
        <w:t>Կից</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ներկայացվում</w:t>
      </w:r>
      <w:proofErr w:type="spellEnd"/>
      <w:r w:rsidRPr="00693114">
        <w:rPr>
          <w:rFonts w:ascii="GHEA Grapalat" w:hAnsi="GHEA Grapalat"/>
          <w:color w:val="FF0000"/>
          <w:sz w:val="20"/>
          <w:lang w:val="es-ES"/>
        </w:rPr>
        <w:t xml:space="preserve"> է </w:t>
      </w:r>
      <w:proofErr w:type="spellStart"/>
      <w:r w:rsidRPr="00693114">
        <w:rPr>
          <w:rFonts w:ascii="GHEA Grapalat" w:hAnsi="GHEA Grapalat"/>
          <w:color w:val="FF0000"/>
          <w:sz w:val="20"/>
          <w:lang w:val="es-ES"/>
        </w:rPr>
        <w:t>հրավերին</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կցված</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նախագծային</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փաստաթղթերով</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սահմանված</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տեխնիկական</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բնութագրերին</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համապատասխանող</w:t>
      </w:r>
      <w:proofErr w:type="spellEnd"/>
      <w:r w:rsidRPr="00693114">
        <w:rPr>
          <w:rFonts w:ascii="GHEA Grapalat" w:hAnsi="GHEA Grapalat"/>
          <w:color w:val="FF0000"/>
          <w:sz w:val="20"/>
          <w:lang w:val="es-ES"/>
        </w:rPr>
        <w:t xml:space="preserve"> </w:t>
      </w:r>
      <w:r w:rsidRPr="00693114">
        <w:rPr>
          <w:rFonts w:ascii="GHEA Grapalat" w:hAnsi="GHEA Grapalat"/>
          <w:color w:val="FF0000"/>
          <w:sz w:val="20"/>
          <w:lang w:val="hy-AM"/>
        </w:rPr>
        <w:t xml:space="preserve">նյութերի և </w:t>
      </w:r>
      <w:r w:rsidRPr="00693114">
        <w:rPr>
          <w:rFonts w:ascii="GHEA Grapalat" w:hAnsi="GHEA Grapalat"/>
          <w:color w:val="FF0000"/>
          <w:sz w:val="20"/>
          <w:lang w:val="es-ES"/>
        </w:rPr>
        <w:t>(</w:t>
      </w:r>
      <w:r w:rsidRPr="00693114">
        <w:rPr>
          <w:rFonts w:ascii="GHEA Grapalat" w:hAnsi="GHEA Grapalat"/>
          <w:color w:val="FF0000"/>
          <w:sz w:val="20"/>
          <w:lang w:val="hy-AM"/>
        </w:rPr>
        <w:t>կամ</w:t>
      </w:r>
      <w:r w:rsidRPr="00693114">
        <w:rPr>
          <w:rFonts w:ascii="GHEA Grapalat" w:hAnsi="GHEA Grapalat"/>
          <w:color w:val="FF0000"/>
          <w:sz w:val="20"/>
          <w:lang w:val="es-ES"/>
        </w:rPr>
        <w:t>)</w:t>
      </w:r>
      <w:r w:rsidRPr="00693114">
        <w:rPr>
          <w:rFonts w:ascii="GHEA Grapalat" w:hAnsi="GHEA Grapalat"/>
          <w:color w:val="FF0000"/>
          <w:sz w:val="20"/>
          <w:lang w:val="hy-AM"/>
        </w:rPr>
        <w:t xml:space="preserve"> </w:t>
      </w:r>
      <w:proofErr w:type="spellStart"/>
      <w:r w:rsidRPr="00693114">
        <w:rPr>
          <w:rFonts w:ascii="GHEA Grapalat" w:hAnsi="GHEA Grapalat"/>
          <w:color w:val="FF0000"/>
          <w:sz w:val="20"/>
          <w:lang w:val="es-ES"/>
        </w:rPr>
        <w:t>սարքերի</w:t>
      </w:r>
      <w:proofErr w:type="spellEnd"/>
      <w:r w:rsidRPr="00693114">
        <w:rPr>
          <w:rFonts w:ascii="GHEA Grapalat" w:hAnsi="GHEA Grapalat"/>
          <w:color w:val="FF0000"/>
          <w:sz w:val="20"/>
          <w:lang w:val="es-ES"/>
        </w:rPr>
        <w:t xml:space="preserve"> </w:t>
      </w:r>
      <w:r w:rsidRPr="00693114">
        <w:rPr>
          <w:rFonts w:ascii="GHEA Grapalat" w:hAnsi="GHEA Grapalat"/>
          <w:color w:val="FF0000"/>
          <w:sz w:val="20"/>
          <w:lang w:val="hy-AM"/>
        </w:rPr>
        <w:t>ու</w:t>
      </w:r>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սարքավորումների</w:t>
      </w:r>
      <w:proofErr w:type="spellEnd"/>
      <w:r w:rsidRPr="00693114">
        <w:rPr>
          <w:rFonts w:ascii="GHEA Grapalat" w:hAnsi="GHEA Grapalat"/>
          <w:color w:val="FF0000"/>
          <w:sz w:val="20"/>
          <w:lang w:val="es-ES"/>
        </w:rPr>
        <w:t xml:space="preserve"> </w:t>
      </w:r>
      <w:r w:rsidRPr="00693114">
        <w:rPr>
          <w:rFonts w:ascii="GHEA Grapalat" w:hAnsi="GHEA Grapalat"/>
          <w:color w:val="FF0000"/>
          <w:sz w:val="20"/>
          <w:lang w:val="hy-AM"/>
        </w:rPr>
        <w:t xml:space="preserve">տեղադրման պարտավորության մասին </w:t>
      </w:r>
      <w:proofErr w:type="gramStart"/>
      <w:r w:rsidRPr="00693114">
        <w:rPr>
          <w:rFonts w:ascii="GHEA Grapalat" w:hAnsi="GHEA Grapalat"/>
          <w:color w:val="FF0000"/>
          <w:sz w:val="20"/>
          <w:lang w:val="hy-AM"/>
        </w:rPr>
        <w:t>հավաստումը</w:t>
      </w:r>
      <w:r w:rsidRPr="00693114">
        <w:rPr>
          <w:rFonts w:ascii="GHEA Grapalat" w:hAnsi="GHEA Grapalat"/>
          <w:color w:val="FF0000"/>
          <w:sz w:val="20"/>
          <w:lang w:val="es-ES"/>
        </w:rPr>
        <w:t>:*</w:t>
      </w:r>
      <w:proofErr w:type="gramEnd"/>
      <w:r w:rsidRPr="00693114">
        <w:rPr>
          <w:rFonts w:ascii="GHEA Grapalat" w:hAnsi="GHEA Grapalat"/>
          <w:color w:val="FF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7000D35" w14:textId="49B62691" w:rsidR="00241CD0"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0BAE4124"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723FC3">
        <w:rPr>
          <w:rFonts w:ascii="GHEA Grapalat" w:hAnsi="GHEA Grapalat"/>
          <w:b/>
          <w:lang w:val="hy-AM"/>
        </w:rPr>
        <w:t>25/38</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6FDC6839"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723FC3">
        <w:rPr>
          <w:rFonts w:ascii="GHEA Grapalat" w:hAnsi="GHEA Grapalat"/>
          <w:b/>
          <w:lang w:val="hy-AM"/>
        </w:rPr>
        <w:t>25/38</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46F8E18D"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723FC3">
        <w:rPr>
          <w:rFonts w:ascii="GHEA Grapalat" w:hAnsi="GHEA Grapalat" w:cs="Arial"/>
          <w:sz w:val="20"/>
          <w:szCs w:val="20"/>
          <w:lang w:val="es-ES"/>
        </w:rPr>
        <w:t>25/</w:t>
      </w:r>
      <w:proofErr w:type="gramStart"/>
      <w:r w:rsidR="00723FC3">
        <w:rPr>
          <w:rFonts w:ascii="GHEA Grapalat" w:hAnsi="GHEA Grapalat" w:cs="Arial"/>
          <w:sz w:val="20"/>
          <w:szCs w:val="20"/>
          <w:lang w:val="es-ES"/>
        </w:rPr>
        <w:t>38</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EA665B"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EA665B"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3E73BC6B" w:rsidR="008D35A3" w:rsidRPr="00B42ABD" w:rsidRDefault="00693114" w:rsidP="008D35A3">
            <w:pPr>
              <w:rPr>
                <w:rFonts w:ascii="GHEA Grapalat" w:hAnsi="GHEA Grapalat" w:cs="Arial"/>
                <w:sz w:val="20"/>
                <w:szCs w:val="20"/>
                <w:lang w:val="es-ES"/>
              </w:rPr>
            </w:pPr>
            <w:r w:rsidRPr="00693114">
              <w:rPr>
                <w:rFonts w:ascii="GHEA Grapalat" w:hAnsi="GHEA Grapalat" w:cs="Calibri"/>
                <w:color w:val="000000"/>
                <w:sz w:val="20"/>
                <w:szCs w:val="20"/>
                <w:lang w:val="hy-AM"/>
              </w:rPr>
              <w:t>Երևան քաղաքի Մալաթիա-Սեբաստիա վարչական շրջանի Եռաբլուրից մինչև Իսակով պողոտայի և Սեբաստիա փողոցի հատման հատված (կամուրջի տակ) հեղեղատար համակարգի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737CF926" w:rsidR="00F44B80" w:rsidRDefault="00F44B80"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56A26155"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723FC3">
        <w:rPr>
          <w:rFonts w:ascii="GHEA Grapalat" w:hAnsi="GHEA Grapalat"/>
          <w:b/>
          <w:lang w:val="hy-AM"/>
        </w:rPr>
        <w:t>25/38</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04BF17EF"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723FC3">
        <w:rPr>
          <w:rFonts w:ascii="GHEA Grapalat" w:hAnsi="GHEA Grapalat" w:cs="Arial"/>
          <w:b/>
          <w:sz w:val="20"/>
          <w:szCs w:val="20"/>
          <w:lang w:val="hy-AM"/>
        </w:rPr>
        <w:t>25/38</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280F0ABB"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723FC3">
        <w:rPr>
          <w:rFonts w:ascii="GHEA Grapalat" w:hAnsi="GHEA Grapalat" w:cs="Arial"/>
          <w:b/>
          <w:sz w:val="20"/>
          <w:szCs w:val="20"/>
          <w:lang w:val="hy-AM"/>
        </w:rPr>
        <w:t>25/38</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2"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5135E527"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723FC3">
        <w:rPr>
          <w:rFonts w:ascii="GHEA Grapalat" w:hAnsi="GHEA Grapalat"/>
          <w:b/>
          <w:lang w:val="hy-AM"/>
        </w:rPr>
        <w:t>25/38</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7659DA">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1F803715"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723FC3">
        <w:rPr>
          <w:rFonts w:ascii="GHEA Grapalat" w:hAnsi="GHEA Grapalat"/>
          <w:b/>
          <w:lang w:val="hy-AM"/>
        </w:rPr>
        <w:t>25/38</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EA665B"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EA665B"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EA665B"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EA665B"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EA665B"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39852801"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723FC3">
        <w:rPr>
          <w:rFonts w:ascii="GHEA Grapalat" w:hAnsi="GHEA Grapalat"/>
          <w:b/>
          <w:lang w:val="hy-AM"/>
        </w:rPr>
        <w:t>25/38</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7659DA">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2BE23013"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723FC3">
        <w:rPr>
          <w:rFonts w:ascii="GHEA Grapalat" w:hAnsi="GHEA Grapalat"/>
          <w:b/>
          <w:lang w:val="hy-AM"/>
        </w:rPr>
        <w:t>25/38</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7659DA">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03B8A293"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723FC3">
        <w:rPr>
          <w:rFonts w:ascii="GHEA Grapalat" w:hAnsi="GHEA Grapalat" w:cs="Sylfaen"/>
          <w:b/>
          <w:lang w:val="hy-AM"/>
        </w:rPr>
        <w:t>25/38</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EA665B"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EA665B"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EA665B"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EA665B"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EA665B"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36D6FA79"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723FC3">
        <w:rPr>
          <w:rFonts w:ascii="GHEA Grapalat" w:hAnsi="GHEA Grapalat" w:cs="Sylfaen"/>
          <w:b/>
          <w:lang w:val="hy-AM"/>
        </w:rPr>
        <w:t>25/38</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9286A59" w14:textId="079B9F85" w:rsidR="006451C7" w:rsidRPr="00456F9A" w:rsidRDefault="006451C7" w:rsidP="006451C7">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Pr="006451C7">
        <w:rPr>
          <w:rFonts w:ascii="GHEA Grapalat" w:eastAsia="MS Mincho" w:hAnsi="GHEA Grapalat" w:cs="Sylfaen"/>
          <w:b/>
          <w:sz w:val="20"/>
          <w:szCs w:val="22"/>
          <w:lang w:val="hy-AM" w:eastAsia="ja-JP"/>
        </w:rPr>
        <w:t xml:space="preserve">Երևան քաղաքի Մալաթիա-Սեբաստիա վարչական շրջանի Եռաբլուրից մինչև Իսակով պողոտայի և Սեբաստիա փողոցի հատման հատված (կամուրջի տակ) հեղեղատար համակարգի կառուցման </w:t>
      </w:r>
      <w:r w:rsidRPr="00D24A77">
        <w:rPr>
          <w:rFonts w:ascii="GHEA Grapalat" w:hAnsi="GHEA Grapalat" w:cs="Sylfaen"/>
          <w:b/>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798A3619" w14:textId="37194A1A"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BB4DFF">
        <w:rPr>
          <w:rFonts w:ascii="GHEA Grapalat" w:hAnsi="GHEA Grapalat" w:cs="Times Armenian"/>
          <w:sz w:val="22"/>
          <w:lang w:val="hy-AM"/>
        </w:rPr>
        <w:t>Համաձայն հավելված 2</w:t>
      </w:r>
      <w:r w:rsidR="00E35E34">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200CCF"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200CCF">
        <w:rPr>
          <w:rFonts w:ascii="GHEA Grapalat" w:hAnsi="GHEA Grapalat"/>
          <w:sz w:val="20"/>
          <w:szCs w:val="20"/>
          <w:lang w:val="es-ES"/>
        </w:rPr>
        <w:t>3.4.3</w:t>
      </w:r>
      <w:r w:rsidRPr="00200CCF">
        <w:rPr>
          <w:rFonts w:ascii="GHEA Grapalat" w:hAnsi="GHEA Grapalat"/>
          <w:sz w:val="20"/>
          <w:szCs w:val="20"/>
          <w:lang w:val="es-ES"/>
        </w:rPr>
        <w:tab/>
        <w:t xml:space="preserve"> </w:t>
      </w:r>
      <w:r w:rsidRPr="00200CCF">
        <w:rPr>
          <w:rFonts w:ascii="GHEA Grapalat" w:hAnsi="GHEA Grapalat" w:cs="Sylfaen"/>
          <w:sz w:val="20"/>
          <w:szCs w:val="20"/>
          <w:lang w:val="pt-BR"/>
        </w:rPr>
        <w:t>Ապահովել</w:t>
      </w:r>
      <w:ins w:id="29" w:author="Sergey Shahnazaryan" w:date="2024-02-09T11:22:00Z">
        <w:r w:rsidRPr="00200CCF">
          <w:rPr>
            <w:rFonts w:ascii="GHEA Grapalat" w:hAnsi="GHEA Grapalat" w:cs="Sylfaen"/>
            <w:sz w:val="20"/>
            <w:szCs w:val="20"/>
            <w:lang w:val="hy-AM"/>
          </w:rPr>
          <w:t>՝</w:t>
        </w:r>
      </w:ins>
    </w:p>
    <w:p w14:paraId="4BFE32FA" w14:textId="77777777" w:rsidR="00241CD0" w:rsidRPr="00200CCF"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200CCF">
        <w:rPr>
          <w:rFonts w:ascii="GHEA Grapalat" w:hAnsi="GHEA Grapalat" w:cs="Sylfaen"/>
          <w:sz w:val="20"/>
          <w:szCs w:val="20"/>
          <w:lang w:val="hy-AM"/>
        </w:rPr>
        <w:t>1)</w:t>
      </w:r>
      <w:r w:rsidRPr="00200CCF">
        <w:rPr>
          <w:rFonts w:ascii="GHEA Grapalat" w:hAnsi="GHEA Grapalat" w:cs="Times Armenian"/>
          <w:sz w:val="20"/>
          <w:szCs w:val="20"/>
          <w:lang w:val="es-ES"/>
        </w:rPr>
        <w:t xml:space="preserve"> </w:t>
      </w:r>
      <w:r w:rsidRPr="00200CCF">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200CCF" w:rsidDel="000B55AD">
          <w:rPr>
            <w:rFonts w:ascii="GHEA Grapalat" w:hAnsi="GHEA Grapalat" w:cs="Sylfaen"/>
            <w:sz w:val="20"/>
            <w:szCs w:val="20"/>
            <w:lang w:val="pt-BR"/>
          </w:rPr>
          <w:delText>։</w:delText>
        </w:r>
      </w:del>
      <w:ins w:id="32" w:author="Sergey Shahnazaryan" w:date="2024-02-09T11:22:00Z">
        <w:r w:rsidRPr="00200CCF">
          <w:rPr>
            <w:rFonts w:ascii="GHEA Grapalat" w:hAnsi="GHEA Grapalat" w:cs="Sylfaen"/>
            <w:sz w:val="20"/>
            <w:szCs w:val="20"/>
            <w:lang w:val="hy-AM"/>
          </w:rPr>
          <w:t>.</w:t>
        </w:r>
      </w:ins>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w:t>
      </w:r>
      <w:r w:rsidRPr="0093002B">
        <w:rPr>
          <w:rFonts w:ascii="GHEA Grapalat" w:hAnsi="GHEA Grapalat" w:cs="Sylfaen"/>
          <w:sz w:val="20"/>
          <w:szCs w:val="20"/>
          <w:lang w:val="hy-AM"/>
        </w:rPr>
        <w:lastRenderedPageBreak/>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1DB63361"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200CCF">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11B61F2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086BF2">
        <w:rPr>
          <w:rFonts w:ascii="GHEA Grapalat" w:hAnsi="GHEA Grapalat" w:cs="Times Armenian"/>
          <w:sz w:val="20"/>
          <w:szCs w:val="20"/>
          <w:lang w:val="hy-AM"/>
        </w:rPr>
        <w:t>1</w:t>
      </w:r>
      <w:r w:rsidR="00200CCF">
        <w:rPr>
          <w:rFonts w:ascii="GHEA Grapalat" w:hAnsi="GHEA Grapalat" w:cs="Times Armenian"/>
          <w:sz w:val="20"/>
          <w:szCs w:val="20"/>
          <w:lang w:val="hy-AM"/>
        </w:rPr>
        <w:t>5</w:t>
      </w:r>
      <w:r w:rsidR="00113615" w:rsidRPr="0093002B">
        <w:rPr>
          <w:rFonts w:ascii="GHEA Grapalat" w:hAnsi="GHEA Grapalat" w:cs="Times Armenian"/>
          <w:sz w:val="20"/>
          <w:szCs w:val="20"/>
          <w:lang w:val="hy-AM"/>
        </w:rPr>
        <w:t xml:space="preserve">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22557C">
        <w:rPr>
          <w:rFonts w:ascii="GHEA Grapalat" w:hAnsi="GHEA Grapalat" w:cs="Sylfaen"/>
          <w:sz w:val="20"/>
          <w:szCs w:val="20"/>
          <w:lang w:val="hy-AM"/>
        </w:rPr>
        <w:t>տասն</w:t>
      </w:r>
      <w:r w:rsidR="00200CCF">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22557C"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6BFA0D7C"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530634">
        <w:rPr>
          <w:rFonts w:ascii="GHEA Grapalat" w:hAnsi="GHEA Grapalat" w:cs="Arial"/>
          <w:sz w:val="20"/>
          <w:szCs w:val="20"/>
          <w:lang w:val="hy-AM"/>
        </w:rPr>
        <w:t>1</w:t>
      </w:r>
      <w:r w:rsidR="00113615" w:rsidRPr="0093002B">
        <w:rPr>
          <w:rFonts w:ascii="GHEA Grapalat" w:hAnsi="GHEA Grapalat" w:cs="Times Armenian"/>
          <w:sz w:val="20"/>
          <w:szCs w:val="20"/>
          <w:lang w:val="hy-AM"/>
        </w:rPr>
        <w:t xml:space="preserve"> (</w:t>
      </w:r>
      <w:r w:rsidR="00530634">
        <w:rPr>
          <w:rFonts w:ascii="GHEA Grapalat" w:hAnsi="GHEA Grapalat" w:cs="Sylfaen"/>
          <w:sz w:val="20"/>
          <w:szCs w:val="20"/>
          <w:lang w:val="hy-AM"/>
        </w:rPr>
        <w:t>մեկ</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5249"/>
        <w:gridCol w:w="4291"/>
      </w:tblGrid>
      <w:tr w:rsidR="003912F1" w:rsidRPr="003912F1" w14:paraId="2010F21B" w14:textId="77777777" w:rsidTr="000F70A6">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14C36BA"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3DC65F2"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93FCFB9"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3A3AF7" w:rsidRPr="003912F1" w14:paraId="31EFCFAB"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24C010"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1</w:t>
            </w:r>
          </w:p>
        </w:tc>
        <w:tc>
          <w:tcPr>
            <w:tcW w:w="5249" w:type="dxa"/>
            <w:tcBorders>
              <w:top w:val="single" w:sz="4" w:space="0" w:color="auto"/>
              <w:left w:val="single" w:sz="4" w:space="0" w:color="auto"/>
              <w:bottom w:val="single" w:sz="4" w:space="0" w:color="auto"/>
              <w:right w:val="single" w:sz="4" w:space="0" w:color="auto"/>
            </w:tcBorders>
            <w:hideMark/>
          </w:tcPr>
          <w:p w14:paraId="2DE8FFE1" w14:textId="4A628E24"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Շինարարական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հրապարակի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պատշաճ</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կազմակերպումը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կահավորումը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չկատարելը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5EAD1AF3" w14:textId="4216AEB9" w:rsidR="003A3AF7" w:rsidRPr="003A3AF7" w:rsidRDefault="003A3AF7" w:rsidP="003A3AF7">
            <w:pPr>
              <w:tabs>
                <w:tab w:val="center" w:pos="5342"/>
              </w:tabs>
              <w:spacing w:before="100" w:beforeAutospacing="1"/>
              <w:jc w:val="center"/>
              <w:rPr>
                <w:rFonts w:ascii="GHEA Grapalat" w:eastAsiaTheme="minorHAnsi" w:hAnsi="GHEA Grapalat"/>
                <w:sz w:val="20"/>
                <w:szCs w:val="20"/>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4E4CF004"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7FEA278"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2</w:t>
            </w:r>
          </w:p>
        </w:tc>
        <w:tc>
          <w:tcPr>
            <w:tcW w:w="5249" w:type="dxa"/>
            <w:tcBorders>
              <w:top w:val="single" w:sz="4" w:space="0" w:color="auto"/>
              <w:left w:val="single" w:sz="4" w:space="0" w:color="auto"/>
              <w:bottom w:val="single" w:sz="4" w:space="0" w:color="auto"/>
              <w:right w:val="single" w:sz="4" w:space="0" w:color="auto"/>
            </w:tcBorders>
            <w:hideMark/>
          </w:tcPr>
          <w:p w14:paraId="5EABBD25" w14:textId="7518E98D" w:rsidR="003A3AF7" w:rsidRPr="003A3AF7" w:rsidRDefault="003A3AF7" w:rsidP="003A3AF7">
            <w:pPr>
              <w:tabs>
                <w:tab w:val="center" w:pos="5342"/>
              </w:tabs>
              <w:spacing w:before="100" w:beforeAutospacing="1"/>
              <w:jc w:val="center"/>
              <w:rPr>
                <w:rFonts w:ascii="GHEA Grapalat" w:eastAsiaTheme="minorHAnsi" w:hAnsi="GHEA Grapalat"/>
                <w:b/>
                <w:sz w:val="20"/>
                <w:szCs w:val="20"/>
              </w:rPr>
            </w:pPr>
            <w:proofErr w:type="spellStart"/>
            <w:r w:rsidRPr="003A3AF7">
              <w:rPr>
                <w:rFonts w:ascii="GHEA Grapalat" w:hAnsi="GHEA Grapalat"/>
                <w:sz w:val="20"/>
                <w:szCs w:val="20"/>
              </w:rPr>
              <w:t>Տեխնիկական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անվտանգության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r w:rsidRPr="003A3AF7">
              <w:rPr>
                <w:rFonts w:ascii="GHEA Grapalat" w:hAnsi="GHEA Grapalat"/>
                <w:sz w:val="20"/>
                <w:szCs w:val="20"/>
              </w:rPr>
              <w:t xml:space="preserve"> </w:t>
            </w:r>
          </w:p>
        </w:tc>
        <w:tc>
          <w:tcPr>
            <w:tcW w:w="4291" w:type="dxa"/>
            <w:tcBorders>
              <w:top w:val="single" w:sz="4" w:space="0" w:color="auto"/>
              <w:left w:val="single" w:sz="4" w:space="0" w:color="auto"/>
              <w:bottom w:val="single" w:sz="4" w:space="0" w:color="auto"/>
              <w:right w:val="single" w:sz="4" w:space="0" w:color="auto"/>
            </w:tcBorders>
            <w:hideMark/>
          </w:tcPr>
          <w:p w14:paraId="7D840F53" w14:textId="320020BA"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7DA77617"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8A0B5DF" w14:textId="77777777" w:rsidR="003A3AF7" w:rsidRPr="003912F1" w:rsidRDefault="003A3AF7" w:rsidP="003A3AF7">
            <w:pPr>
              <w:tabs>
                <w:tab w:val="center" w:pos="5342"/>
              </w:tabs>
              <w:jc w:val="center"/>
              <w:rPr>
                <w:rFonts w:ascii="GHEA Grapalat" w:eastAsiaTheme="minorHAnsi" w:hAnsi="GHEA Grapalat"/>
                <w:b/>
                <w:sz w:val="20"/>
                <w:szCs w:val="20"/>
              </w:rPr>
            </w:pPr>
            <w:r w:rsidRPr="003912F1">
              <w:rPr>
                <w:rFonts w:ascii="GHEA Grapalat" w:eastAsiaTheme="minorHAnsi" w:hAnsi="GHEA Grapalat"/>
                <w:b/>
                <w:sz w:val="20"/>
                <w:szCs w:val="20"/>
              </w:rPr>
              <w:t>3</w:t>
            </w:r>
          </w:p>
        </w:tc>
        <w:tc>
          <w:tcPr>
            <w:tcW w:w="5249" w:type="dxa"/>
            <w:tcBorders>
              <w:top w:val="single" w:sz="4" w:space="0" w:color="auto"/>
              <w:left w:val="single" w:sz="4" w:space="0" w:color="auto"/>
              <w:bottom w:val="single" w:sz="4" w:space="0" w:color="auto"/>
              <w:right w:val="single" w:sz="4" w:space="0" w:color="auto"/>
            </w:tcBorders>
            <w:hideMark/>
          </w:tcPr>
          <w:p w14:paraId="486E25D8" w14:textId="3BEC1BC7"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Սանիտարահիգիենիկ</w:t>
            </w:r>
            <w:proofErr w:type="spellEnd"/>
            <w:r w:rsidRPr="003A3AF7">
              <w:rPr>
                <w:rFonts w:ascii="GHEA Grapalat" w:hAnsi="GHEA Grapalat"/>
                <w:sz w:val="20"/>
                <w:szCs w:val="20"/>
              </w:rPr>
              <w:t xml:space="preserve"> </w:t>
            </w:r>
            <w:proofErr w:type="gramStart"/>
            <w:r w:rsidRPr="003A3AF7">
              <w:rPr>
                <w:rFonts w:ascii="GHEA Grapalat" w:hAnsi="GHEA Grapalat"/>
                <w:sz w:val="20"/>
                <w:szCs w:val="20"/>
              </w:rPr>
              <w:t xml:space="preserve">և  </w:t>
            </w:r>
            <w:proofErr w:type="spellStart"/>
            <w:r w:rsidRPr="003A3AF7">
              <w:rPr>
                <w:rFonts w:ascii="GHEA Grapalat" w:hAnsi="GHEA Grapalat"/>
                <w:sz w:val="20"/>
                <w:szCs w:val="20"/>
              </w:rPr>
              <w:t>բնապահպանական</w:t>
            </w:r>
            <w:proofErr w:type="spellEnd"/>
            <w:proofErr w:type="gram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44AEB6CB" w14:textId="4ECF8B84"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93002B">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EA6586"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93002B">
        <w:rPr>
          <w:rFonts w:ascii="GHEA Grapalat" w:hAnsi="GHEA Grapalat" w:cs="Sylfaen"/>
          <w:sz w:val="20"/>
          <w:szCs w:val="20"/>
          <w:lang w:val="hy-AM"/>
        </w:rPr>
        <w:lastRenderedPageBreak/>
        <w:t>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1AF4811F"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0887A5E5"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F43FFD">
        <w:rPr>
          <w:rFonts w:ascii="GHEA Grapalat" w:hAnsi="GHEA Grapalat" w:cs="Sylfaen"/>
          <w:b/>
          <w:bCs/>
          <w:sz w:val="20"/>
          <w:szCs w:val="20"/>
          <w:lang w:val="hy-AM"/>
        </w:rPr>
        <w:t>Երևանի քաղաքապետարանի աշխատակազմի կոմունալ տնտեսության վարչությունը</w:t>
      </w:r>
      <w:r w:rsidRPr="008D72DB">
        <w:rPr>
          <w:rFonts w:ascii="GHEA Grapalat" w:hAnsi="GHEA Grapalat" w:cs="Sylfaen"/>
          <w:b/>
          <w:bCs/>
          <w:sz w:val="20"/>
          <w:szCs w:val="20"/>
          <w:lang w:val="hy-AM"/>
        </w:rPr>
        <w:t>:</w:t>
      </w:r>
    </w:p>
    <w:p w14:paraId="3BCE4DD4" w14:textId="2899874D"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F33D55" w:rsidRPr="00F33D55">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E552FD">
        <w:rPr>
          <w:rFonts w:ascii="GHEA Grapalat" w:hAnsi="GHEA Grapalat"/>
          <w:b/>
          <w:bCs/>
          <w:sz w:val="20"/>
          <w:szCs w:val="20"/>
          <w:lang w:val="hy-AM" w:eastAsia="ru-RU"/>
        </w:rPr>
        <w:t>տաս</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02BC5487" w14:textId="77777777" w:rsidR="008A5C36" w:rsidRDefault="008A5C36" w:rsidP="00024FD9">
      <w:pPr>
        <w:jc w:val="right"/>
        <w:rPr>
          <w:rFonts w:ascii="GHEA Grapalat" w:hAnsi="GHEA Grapalat"/>
          <w:sz w:val="20"/>
          <w:lang w:val="hy-AM"/>
        </w:rPr>
      </w:pPr>
    </w:p>
    <w:p w14:paraId="60783E5F" w14:textId="189E06A8" w:rsidR="007C7F79" w:rsidRDefault="00530634" w:rsidP="00530634">
      <w:pPr>
        <w:jc w:val="center"/>
        <w:rPr>
          <w:rFonts w:ascii="GHEA Grapalat" w:hAnsi="GHEA Grapalat"/>
          <w:b/>
          <w:sz w:val="20"/>
          <w:szCs w:val="20"/>
          <w:lang w:val="hy-AM"/>
        </w:rPr>
      </w:pPr>
      <w:r w:rsidRPr="00AA0D24">
        <w:rPr>
          <w:rFonts w:ascii="GHEA Grapalat" w:hAnsi="GHEA Grapalat"/>
          <w:b/>
          <w:sz w:val="20"/>
          <w:szCs w:val="20"/>
          <w:lang w:val="hy-AM"/>
        </w:rPr>
        <w:t>ՏԵԽՆԻԿԱԿԱՆ ԲՆՈՒԹԱԳԻՐ - ԳՆՄԱՆ ԺԱՄԱՆԱԿԱՑՈՒՅՑ</w:t>
      </w:r>
    </w:p>
    <w:tbl>
      <w:tblPr>
        <w:tblW w:w="1096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417"/>
        <w:gridCol w:w="1530"/>
        <w:gridCol w:w="2970"/>
        <w:gridCol w:w="630"/>
        <w:gridCol w:w="1080"/>
        <w:gridCol w:w="540"/>
        <w:gridCol w:w="900"/>
        <w:gridCol w:w="1260"/>
        <w:gridCol w:w="8"/>
      </w:tblGrid>
      <w:tr w:rsidR="00C55318" w:rsidRPr="00DD3A90" w14:paraId="015B0E93" w14:textId="77777777" w:rsidTr="00C55318">
        <w:trPr>
          <w:trHeight w:val="399"/>
        </w:trPr>
        <w:tc>
          <w:tcPr>
            <w:tcW w:w="630" w:type="dxa"/>
            <w:vMerge w:val="restart"/>
            <w:vAlign w:val="center"/>
            <w:hideMark/>
          </w:tcPr>
          <w:p w14:paraId="2001DF91" w14:textId="77777777" w:rsidR="00C55318" w:rsidRPr="00DD3A90" w:rsidRDefault="00C55318" w:rsidP="0053524C">
            <w:pPr>
              <w:jc w:val="center"/>
              <w:rPr>
                <w:rFonts w:ascii="GHEA Grapalat" w:hAnsi="GHEA Grapalat" w:cs="Calibri"/>
                <w:b/>
                <w:bCs/>
                <w:i/>
                <w:iCs/>
                <w:sz w:val="16"/>
                <w:szCs w:val="16"/>
              </w:rPr>
            </w:pPr>
            <w:r w:rsidRPr="00DD3A90">
              <w:rPr>
                <w:rFonts w:ascii="GHEA Grapalat" w:hAnsi="GHEA Grapalat" w:cs="Calibri"/>
                <w:b/>
                <w:bCs/>
                <w:i/>
                <w:iCs/>
                <w:sz w:val="16"/>
                <w:szCs w:val="16"/>
              </w:rPr>
              <w:t>Չ/Հ</w:t>
            </w:r>
          </w:p>
        </w:tc>
        <w:tc>
          <w:tcPr>
            <w:tcW w:w="1417" w:type="dxa"/>
            <w:vMerge w:val="restart"/>
            <w:vAlign w:val="center"/>
            <w:hideMark/>
          </w:tcPr>
          <w:p w14:paraId="02EA7A99" w14:textId="77777777" w:rsidR="00C55318" w:rsidRPr="00DD3A90" w:rsidRDefault="00C55318" w:rsidP="0053524C">
            <w:pPr>
              <w:jc w:val="center"/>
              <w:rPr>
                <w:rFonts w:ascii="GHEA Grapalat" w:hAnsi="GHEA Grapalat" w:cs="Calibri"/>
                <w:b/>
                <w:bCs/>
                <w:i/>
                <w:iCs/>
                <w:sz w:val="16"/>
                <w:szCs w:val="16"/>
              </w:rPr>
            </w:pPr>
            <w:proofErr w:type="spellStart"/>
            <w:r w:rsidRPr="00DD3A90">
              <w:rPr>
                <w:rFonts w:ascii="GHEA Grapalat" w:hAnsi="GHEA Grapalat" w:cs="Calibri"/>
                <w:b/>
                <w:bCs/>
                <w:i/>
                <w:iCs/>
                <w:sz w:val="16"/>
                <w:szCs w:val="16"/>
              </w:rPr>
              <w:t>գնումների</w:t>
            </w:r>
            <w:proofErr w:type="spellEnd"/>
            <w:r w:rsidRPr="00DD3A90">
              <w:rPr>
                <w:rFonts w:ascii="GHEA Grapalat" w:hAnsi="GHEA Grapalat" w:cs="Calibri"/>
                <w:b/>
                <w:bCs/>
                <w:i/>
                <w:iCs/>
                <w:sz w:val="16"/>
                <w:szCs w:val="16"/>
              </w:rPr>
              <w:t xml:space="preserve"> </w:t>
            </w:r>
            <w:proofErr w:type="spellStart"/>
            <w:r w:rsidRPr="00DD3A90">
              <w:rPr>
                <w:rFonts w:ascii="GHEA Grapalat" w:hAnsi="GHEA Grapalat" w:cs="Calibri"/>
                <w:b/>
                <w:bCs/>
                <w:i/>
                <w:iCs/>
                <w:sz w:val="16"/>
                <w:szCs w:val="16"/>
              </w:rPr>
              <w:t>պլանով</w:t>
            </w:r>
            <w:proofErr w:type="spellEnd"/>
            <w:r w:rsidRPr="00DD3A90">
              <w:rPr>
                <w:rFonts w:ascii="GHEA Grapalat" w:hAnsi="GHEA Grapalat" w:cs="Calibri"/>
                <w:b/>
                <w:bCs/>
                <w:i/>
                <w:iCs/>
                <w:sz w:val="16"/>
                <w:szCs w:val="16"/>
              </w:rPr>
              <w:t xml:space="preserve"> </w:t>
            </w:r>
            <w:proofErr w:type="spellStart"/>
            <w:r w:rsidRPr="00DD3A90">
              <w:rPr>
                <w:rFonts w:ascii="GHEA Grapalat" w:hAnsi="GHEA Grapalat" w:cs="Calibri"/>
                <w:b/>
                <w:bCs/>
                <w:i/>
                <w:iCs/>
                <w:sz w:val="16"/>
                <w:szCs w:val="16"/>
              </w:rPr>
              <w:t>նախատեսված</w:t>
            </w:r>
            <w:proofErr w:type="spellEnd"/>
            <w:r w:rsidRPr="00DD3A90">
              <w:rPr>
                <w:rFonts w:ascii="GHEA Grapalat" w:hAnsi="GHEA Grapalat" w:cs="Calibri"/>
                <w:b/>
                <w:bCs/>
                <w:i/>
                <w:iCs/>
                <w:sz w:val="16"/>
                <w:szCs w:val="16"/>
              </w:rPr>
              <w:t xml:space="preserve"> </w:t>
            </w:r>
            <w:proofErr w:type="spellStart"/>
            <w:r w:rsidRPr="00DD3A90">
              <w:rPr>
                <w:rFonts w:ascii="GHEA Grapalat" w:hAnsi="GHEA Grapalat" w:cs="Calibri"/>
                <w:b/>
                <w:bCs/>
                <w:i/>
                <w:iCs/>
                <w:sz w:val="16"/>
                <w:szCs w:val="16"/>
              </w:rPr>
              <w:t>միջանցիկ</w:t>
            </w:r>
            <w:proofErr w:type="spellEnd"/>
            <w:r w:rsidRPr="00DD3A90">
              <w:rPr>
                <w:rFonts w:ascii="GHEA Grapalat" w:hAnsi="GHEA Grapalat" w:cs="Calibri"/>
                <w:b/>
                <w:bCs/>
                <w:i/>
                <w:iCs/>
                <w:sz w:val="16"/>
                <w:szCs w:val="16"/>
              </w:rPr>
              <w:t xml:space="preserve"> </w:t>
            </w:r>
            <w:proofErr w:type="spellStart"/>
            <w:r w:rsidRPr="00DD3A90">
              <w:rPr>
                <w:rFonts w:ascii="GHEA Grapalat" w:hAnsi="GHEA Grapalat" w:cs="Calibri"/>
                <w:b/>
                <w:bCs/>
                <w:i/>
                <w:iCs/>
                <w:sz w:val="16"/>
                <w:szCs w:val="16"/>
              </w:rPr>
              <w:t>ծածկագիրը</w:t>
            </w:r>
            <w:proofErr w:type="spellEnd"/>
            <w:r w:rsidRPr="00DD3A90">
              <w:rPr>
                <w:rFonts w:ascii="GHEA Grapalat" w:hAnsi="GHEA Grapalat" w:cs="Calibri"/>
                <w:b/>
                <w:bCs/>
                <w:i/>
                <w:iCs/>
                <w:sz w:val="16"/>
                <w:szCs w:val="16"/>
              </w:rPr>
              <w:t xml:space="preserve">` </w:t>
            </w:r>
            <w:proofErr w:type="spellStart"/>
            <w:r w:rsidRPr="00DD3A90">
              <w:rPr>
                <w:rFonts w:ascii="GHEA Grapalat" w:hAnsi="GHEA Grapalat" w:cs="Calibri"/>
                <w:b/>
                <w:bCs/>
                <w:i/>
                <w:iCs/>
                <w:sz w:val="16"/>
                <w:szCs w:val="16"/>
              </w:rPr>
              <w:t>ըստ</w:t>
            </w:r>
            <w:proofErr w:type="spellEnd"/>
            <w:r w:rsidRPr="00DD3A90">
              <w:rPr>
                <w:rFonts w:ascii="GHEA Grapalat" w:hAnsi="GHEA Grapalat" w:cs="Calibri"/>
                <w:b/>
                <w:bCs/>
                <w:i/>
                <w:iCs/>
                <w:sz w:val="16"/>
                <w:szCs w:val="16"/>
              </w:rPr>
              <w:t xml:space="preserve"> ԳՄԱ </w:t>
            </w:r>
            <w:proofErr w:type="spellStart"/>
            <w:r w:rsidRPr="00DD3A90">
              <w:rPr>
                <w:rFonts w:ascii="GHEA Grapalat" w:hAnsi="GHEA Grapalat" w:cs="Calibri"/>
                <w:b/>
                <w:bCs/>
                <w:i/>
                <w:iCs/>
                <w:sz w:val="16"/>
                <w:szCs w:val="16"/>
              </w:rPr>
              <w:t>դասակարգման</w:t>
            </w:r>
            <w:proofErr w:type="spellEnd"/>
            <w:r w:rsidRPr="00DD3A90">
              <w:rPr>
                <w:rFonts w:ascii="GHEA Grapalat" w:hAnsi="GHEA Grapalat" w:cs="Calibri"/>
                <w:b/>
                <w:bCs/>
                <w:i/>
                <w:iCs/>
                <w:sz w:val="16"/>
                <w:szCs w:val="16"/>
              </w:rPr>
              <w:t xml:space="preserve"> (CPV)</w:t>
            </w:r>
          </w:p>
        </w:tc>
        <w:tc>
          <w:tcPr>
            <w:tcW w:w="1530" w:type="dxa"/>
            <w:vMerge w:val="restart"/>
          </w:tcPr>
          <w:p w14:paraId="786DE68B" w14:textId="77777777" w:rsidR="00C55318" w:rsidRPr="00DD3A90" w:rsidRDefault="00C55318" w:rsidP="0053524C">
            <w:pPr>
              <w:jc w:val="center"/>
              <w:rPr>
                <w:rFonts w:ascii="GHEA Grapalat" w:hAnsi="GHEA Grapalat" w:cs="Calibri"/>
                <w:b/>
                <w:bCs/>
                <w:i/>
                <w:iCs/>
                <w:sz w:val="16"/>
                <w:szCs w:val="16"/>
                <w:lang w:val="hy-AM"/>
              </w:rPr>
            </w:pPr>
          </w:p>
        </w:tc>
        <w:tc>
          <w:tcPr>
            <w:tcW w:w="2970" w:type="dxa"/>
            <w:vMerge w:val="restart"/>
            <w:vAlign w:val="center"/>
            <w:hideMark/>
          </w:tcPr>
          <w:p w14:paraId="2B324DB9" w14:textId="77777777" w:rsidR="00C55318" w:rsidRPr="00DD3A90" w:rsidRDefault="00C55318" w:rsidP="0053524C">
            <w:pPr>
              <w:jc w:val="center"/>
              <w:rPr>
                <w:rFonts w:ascii="GHEA Grapalat" w:hAnsi="GHEA Grapalat" w:cs="Calibri"/>
                <w:b/>
                <w:bCs/>
                <w:i/>
                <w:iCs/>
                <w:sz w:val="16"/>
                <w:szCs w:val="16"/>
                <w:lang w:val="hy-AM"/>
              </w:rPr>
            </w:pPr>
            <w:r w:rsidRPr="00DD3A90">
              <w:rPr>
                <w:rFonts w:ascii="GHEA Grapalat" w:hAnsi="GHEA Grapalat" w:cs="Calibri"/>
                <w:b/>
                <w:bCs/>
                <w:i/>
                <w:iCs/>
                <w:sz w:val="16"/>
                <w:szCs w:val="16"/>
                <w:lang w:val="hy-AM"/>
              </w:rPr>
              <w:t>Տ</w:t>
            </w:r>
            <w:proofErr w:type="spellStart"/>
            <w:r w:rsidRPr="00DD3A90">
              <w:rPr>
                <w:rFonts w:ascii="GHEA Grapalat" w:hAnsi="GHEA Grapalat" w:cs="Calibri"/>
                <w:b/>
                <w:bCs/>
                <w:i/>
                <w:iCs/>
                <w:sz w:val="16"/>
                <w:szCs w:val="16"/>
              </w:rPr>
              <w:t>եխնիկական</w:t>
            </w:r>
            <w:proofErr w:type="spellEnd"/>
            <w:r w:rsidRPr="00DD3A90">
              <w:rPr>
                <w:rFonts w:ascii="GHEA Grapalat" w:hAnsi="GHEA Grapalat" w:cs="Calibri"/>
                <w:b/>
                <w:bCs/>
                <w:i/>
                <w:iCs/>
                <w:sz w:val="16"/>
                <w:szCs w:val="16"/>
              </w:rPr>
              <w:t xml:space="preserve"> </w:t>
            </w:r>
            <w:proofErr w:type="spellStart"/>
            <w:r w:rsidRPr="00DD3A90">
              <w:rPr>
                <w:rFonts w:ascii="GHEA Grapalat" w:hAnsi="GHEA Grapalat" w:cs="Calibri"/>
                <w:b/>
                <w:bCs/>
                <w:i/>
                <w:iCs/>
                <w:sz w:val="16"/>
                <w:szCs w:val="16"/>
              </w:rPr>
              <w:t>բնութագիրը</w:t>
            </w:r>
            <w:proofErr w:type="spellEnd"/>
          </w:p>
          <w:p w14:paraId="43DC79EA" w14:textId="77777777" w:rsidR="00C55318" w:rsidRPr="00DD3A90" w:rsidRDefault="00C55318" w:rsidP="0053524C">
            <w:pPr>
              <w:jc w:val="center"/>
              <w:rPr>
                <w:rFonts w:ascii="GHEA Grapalat" w:hAnsi="GHEA Grapalat" w:cs="Calibri"/>
                <w:b/>
                <w:bCs/>
                <w:i/>
                <w:iCs/>
                <w:sz w:val="16"/>
                <w:szCs w:val="16"/>
                <w:lang w:val="hy-AM"/>
              </w:rPr>
            </w:pPr>
          </w:p>
          <w:p w14:paraId="7C3DD953" w14:textId="77777777" w:rsidR="00C55318" w:rsidRPr="00DD3A90" w:rsidRDefault="00C55318" w:rsidP="0053524C">
            <w:pPr>
              <w:jc w:val="center"/>
              <w:rPr>
                <w:rFonts w:ascii="GHEA Grapalat" w:hAnsi="GHEA Grapalat" w:cs="Calibri"/>
                <w:bCs/>
                <w:iCs/>
                <w:sz w:val="16"/>
                <w:szCs w:val="16"/>
                <w:lang w:val="hy-AM"/>
              </w:rPr>
            </w:pPr>
          </w:p>
        </w:tc>
        <w:tc>
          <w:tcPr>
            <w:tcW w:w="630" w:type="dxa"/>
            <w:vMerge w:val="restart"/>
            <w:vAlign w:val="center"/>
            <w:hideMark/>
          </w:tcPr>
          <w:p w14:paraId="6BC744C1" w14:textId="77777777" w:rsidR="00C55318" w:rsidRPr="00DD3A90" w:rsidRDefault="00C55318" w:rsidP="0053524C">
            <w:pPr>
              <w:jc w:val="center"/>
              <w:rPr>
                <w:rFonts w:ascii="GHEA Grapalat" w:hAnsi="GHEA Grapalat" w:cs="Calibri"/>
                <w:b/>
                <w:bCs/>
                <w:i/>
                <w:iCs/>
                <w:sz w:val="16"/>
                <w:szCs w:val="16"/>
              </w:rPr>
            </w:pPr>
            <w:r w:rsidRPr="00DD3A90">
              <w:rPr>
                <w:rFonts w:ascii="GHEA Grapalat" w:hAnsi="GHEA Grapalat" w:cs="Calibri"/>
                <w:b/>
                <w:bCs/>
                <w:i/>
                <w:iCs/>
                <w:sz w:val="16"/>
                <w:szCs w:val="16"/>
              </w:rPr>
              <w:t>Չ/Մ</w:t>
            </w:r>
          </w:p>
        </w:tc>
        <w:tc>
          <w:tcPr>
            <w:tcW w:w="1080" w:type="dxa"/>
            <w:vMerge w:val="restart"/>
            <w:vAlign w:val="center"/>
            <w:hideMark/>
          </w:tcPr>
          <w:p w14:paraId="2732C125" w14:textId="77777777" w:rsidR="00C55318" w:rsidRPr="00DD3A90" w:rsidRDefault="00C55318" w:rsidP="0053524C">
            <w:pPr>
              <w:jc w:val="center"/>
              <w:rPr>
                <w:rFonts w:ascii="GHEA Grapalat" w:hAnsi="GHEA Grapalat" w:cs="Calibri"/>
                <w:b/>
                <w:bCs/>
                <w:i/>
                <w:iCs/>
                <w:sz w:val="16"/>
                <w:szCs w:val="16"/>
              </w:rPr>
            </w:pPr>
            <w:proofErr w:type="spellStart"/>
            <w:r w:rsidRPr="00DD3A90">
              <w:rPr>
                <w:rFonts w:ascii="GHEA Grapalat" w:hAnsi="GHEA Grapalat" w:cs="Calibri"/>
                <w:b/>
                <w:bCs/>
                <w:i/>
                <w:iCs/>
                <w:sz w:val="16"/>
                <w:szCs w:val="16"/>
              </w:rPr>
              <w:t>ընդհանուր</w:t>
            </w:r>
            <w:proofErr w:type="spellEnd"/>
            <w:r w:rsidRPr="00DD3A90">
              <w:rPr>
                <w:rFonts w:ascii="GHEA Grapalat" w:hAnsi="GHEA Grapalat" w:cs="Calibri"/>
                <w:b/>
                <w:bCs/>
                <w:i/>
                <w:iCs/>
                <w:sz w:val="16"/>
                <w:szCs w:val="16"/>
              </w:rPr>
              <w:t xml:space="preserve"> </w:t>
            </w:r>
            <w:proofErr w:type="spellStart"/>
            <w:r w:rsidRPr="00DD3A90">
              <w:rPr>
                <w:rFonts w:ascii="GHEA Grapalat" w:hAnsi="GHEA Grapalat" w:cs="Calibri"/>
                <w:b/>
                <w:bCs/>
                <w:i/>
                <w:iCs/>
                <w:sz w:val="16"/>
                <w:szCs w:val="16"/>
              </w:rPr>
              <w:t>գինը</w:t>
            </w:r>
            <w:proofErr w:type="spellEnd"/>
          </w:p>
        </w:tc>
        <w:tc>
          <w:tcPr>
            <w:tcW w:w="540" w:type="dxa"/>
            <w:vMerge w:val="restart"/>
            <w:vAlign w:val="center"/>
            <w:hideMark/>
          </w:tcPr>
          <w:p w14:paraId="61287684" w14:textId="77777777" w:rsidR="00C55318" w:rsidRPr="00DD3A90" w:rsidRDefault="00C55318" w:rsidP="0053524C">
            <w:pPr>
              <w:jc w:val="center"/>
              <w:rPr>
                <w:rFonts w:ascii="GHEA Grapalat" w:hAnsi="GHEA Grapalat" w:cs="Calibri"/>
                <w:b/>
                <w:bCs/>
                <w:i/>
                <w:iCs/>
                <w:sz w:val="16"/>
                <w:szCs w:val="16"/>
              </w:rPr>
            </w:pPr>
            <w:proofErr w:type="spellStart"/>
            <w:r w:rsidRPr="00DD3A90">
              <w:rPr>
                <w:rFonts w:ascii="GHEA Grapalat" w:hAnsi="GHEA Grapalat" w:cs="Calibri"/>
                <w:b/>
                <w:bCs/>
                <w:i/>
                <w:iCs/>
                <w:sz w:val="16"/>
                <w:szCs w:val="16"/>
              </w:rPr>
              <w:t>ընդհանուր</w:t>
            </w:r>
            <w:proofErr w:type="spellEnd"/>
            <w:r w:rsidRPr="00DD3A90">
              <w:rPr>
                <w:rFonts w:ascii="GHEA Grapalat" w:hAnsi="GHEA Grapalat" w:cs="Calibri"/>
                <w:b/>
                <w:bCs/>
                <w:i/>
                <w:iCs/>
                <w:sz w:val="16"/>
                <w:szCs w:val="16"/>
              </w:rPr>
              <w:t xml:space="preserve"> </w:t>
            </w:r>
            <w:proofErr w:type="spellStart"/>
            <w:r w:rsidRPr="00DD3A90">
              <w:rPr>
                <w:rFonts w:ascii="GHEA Grapalat" w:hAnsi="GHEA Grapalat" w:cs="Calibri"/>
                <w:b/>
                <w:bCs/>
                <w:i/>
                <w:iCs/>
                <w:sz w:val="16"/>
                <w:szCs w:val="16"/>
              </w:rPr>
              <w:t>քանակը</w:t>
            </w:r>
            <w:proofErr w:type="spellEnd"/>
          </w:p>
        </w:tc>
        <w:tc>
          <w:tcPr>
            <w:tcW w:w="2168" w:type="dxa"/>
            <w:gridSpan w:val="3"/>
            <w:vAlign w:val="center"/>
            <w:hideMark/>
          </w:tcPr>
          <w:p w14:paraId="68578A21" w14:textId="77777777" w:rsidR="00C55318" w:rsidRPr="00DD3A90" w:rsidRDefault="00C55318" w:rsidP="0053524C">
            <w:pPr>
              <w:jc w:val="center"/>
              <w:rPr>
                <w:rFonts w:ascii="GHEA Grapalat" w:hAnsi="GHEA Grapalat" w:cs="Calibri"/>
                <w:b/>
                <w:bCs/>
                <w:i/>
                <w:iCs/>
                <w:sz w:val="16"/>
                <w:szCs w:val="16"/>
              </w:rPr>
            </w:pPr>
            <w:proofErr w:type="spellStart"/>
            <w:r w:rsidRPr="00DD3A90">
              <w:rPr>
                <w:rFonts w:ascii="GHEA Grapalat" w:hAnsi="GHEA Grapalat" w:cs="Calibri"/>
                <w:b/>
                <w:bCs/>
                <w:i/>
                <w:iCs/>
                <w:sz w:val="16"/>
                <w:szCs w:val="16"/>
              </w:rPr>
              <w:t>կատարման</w:t>
            </w:r>
            <w:proofErr w:type="spellEnd"/>
          </w:p>
        </w:tc>
      </w:tr>
      <w:tr w:rsidR="00C55318" w:rsidRPr="00DD3A90" w14:paraId="1F455F11" w14:textId="77777777" w:rsidTr="00C55318">
        <w:trPr>
          <w:gridAfter w:val="1"/>
          <w:wAfter w:w="8" w:type="dxa"/>
          <w:trHeight w:val="1367"/>
        </w:trPr>
        <w:tc>
          <w:tcPr>
            <w:tcW w:w="630" w:type="dxa"/>
            <w:vMerge/>
            <w:vAlign w:val="center"/>
            <w:hideMark/>
          </w:tcPr>
          <w:p w14:paraId="1D4AD72D" w14:textId="77777777" w:rsidR="00C55318" w:rsidRPr="00DD3A90" w:rsidRDefault="00C55318" w:rsidP="0053524C">
            <w:pPr>
              <w:rPr>
                <w:rFonts w:ascii="GHEA Grapalat" w:hAnsi="GHEA Grapalat" w:cs="Calibri"/>
                <w:b/>
                <w:bCs/>
                <w:i/>
                <w:iCs/>
                <w:sz w:val="16"/>
                <w:szCs w:val="16"/>
              </w:rPr>
            </w:pPr>
          </w:p>
        </w:tc>
        <w:tc>
          <w:tcPr>
            <w:tcW w:w="1417" w:type="dxa"/>
            <w:vMerge/>
            <w:vAlign w:val="center"/>
            <w:hideMark/>
          </w:tcPr>
          <w:p w14:paraId="5B2D8E8C" w14:textId="77777777" w:rsidR="00C55318" w:rsidRPr="00DD3A90" w:rsidRDefault="00C55318" w:rsidP="0053524C">
            <w:pPr>
              <w:rPr>
                <w:rFonts w:ascii="GHEA Grapalat" w:hAnsi="GHEA Grapalat" w:cs="Calibri"/>
                <w:b/>
                <w:bCs/>
                <w:i/>
                <w:iCs/>
                <w:sz w:val="16"/>
                <w:szCs w:val="16"/>
              </w:rPr>
            </w:pPr>
          </w:p>
        </w:tc>
        <w:tc>
          <w:tcPr>
            <w:tcW w:w="1530" w:type="dxa"/>
            <w:vMerge/>
          </w:tcPr>
          <w:p w14:paraId="7DC274D9" w14:textId="77777777" w:rsidR="00C55318" w:rsidRPr="00DD3A90" w:rsidRDefault="00C55318" w:rsidP="0053524C">
            <w:pPr>
              <w:rPr>
                <w:rFonts w:ascii="GHEA Grapalat" w:hAnsi="GHEA Grapalat" w:cs="Calibri"/>
                <w:b/>
                <w:bCs/>
                <w:i/>
                <w:iCs/>
                <w:sz w:val="16"/>
                <w:szCs w:val="16"/>
              </w:rPr>
            </w:pPr>
          </w:p>
        </w:tc>
        <w:tc>
          <w:tcPr>
            <w:tcW w:w="2970" w:type="dxa"/>
            <w:vMerge/>
            <w:vAlign w:val="center"/>
            <w:hideMark/>
          </w:tcPr>
          <w:p w14:paraId="2809A537" w14:textId="77777777" w:rsidR="00C55318" w:rsidRPr="00DD3A90" w:rsidRDefault="00C55318" w:rsidP="0053524C">
            <w:pPr>
              <w:rPr>
                <w:rFonts w:ascii="GHEA Grapalat" w:hAnsi="GHEA Grapalat" w:cs="Calibri"/>
                <w:b/>
                <w:bCs/>
                <w:i/>
                <w:iCs/>
                <w:sz w:val="16"/>
                <w:szCs w:val="16"/>
              </w:rPr>
            </w:pPr>
          </w:p>
        </w:tc>
        <w:tc>
          <w:tcPr>
            <w:tcW w:w="630" w:type="dxa"/>
            <w:vMerge/>
            <w:vAlign w:val="center"/>
            <w:hideMark/>
          </w:tcPr>
          <w:p w14:paraId="1513F68A" w14:textId="77777777" w:rsidR="00C55318" w:rsidRPr="00DD3A90" w:rsidRDefault="00C55318" w:rsidP="0053524C">
            <w:pPr>
              <w:rPr>
                <w:rFonts w:ascii="GHEA Grapalat" w:hAnsi="GHEA Grapalat" w:cs="Calibri"/>
                <w:b/>
                <w:bCs/>
                <w:i/>
                <w:iCs/>
                <w:sz w:val="16"/>
                <w:szCs w:val="16"/>
              </w:rPr>
            </w:pPr>
          </w:p>
        </w:tc>
        <w:tc>
          <w:tcPr>
            <w:tcW w:w="1080" w:type="dxa"/>
            <w:vMerge/>
            <w:vAlign w:val="center"/>
            <w:hideMark/>
          </w:tcPr>
          <w:p w14:paraId="40A3966F" w14:textId="77777777" w:rsidR="00C55318" w:rsidRPr="00DD3A90" w:rsidRDefault="00C55318" w:rsidP="0053524C">
            <w:pPr>
              <w:rPr>
                <w:rFonts w:ascii="GHEA Grapalat" w:hAnsi="GHEA Grapalat" w:cs="Calibri"/>
                <w:b/>
                <w:bCs/>
                <w:i/>
                <w:iCs/>
                <w:sz w:val="16"/>
                <w:szCs w:val="16"/>
              </w:rPr>
            </w:pPr>
          </w:p>
        </w:tc>
        <w:tc>
          <w:tcPr>
            <w:tcW w:w="540" w:type="dxa"/>
            <w:vMerge/>
            <w:vAlign w:val="center"/>
            <w:hideMark/>
          </w:tcPr>
          <w:p w14:paraId="5ECF063A" w14:textId="77777777" w:rsidR="00C55318" w:rsidRPr="00DD3A90" w:rsidRDefault="00C55318" w:rsidP="0053524C">
            <w:pPr>
              <w:rPr>
                <w:rFonts w:ascii="GHEA Grapalat" w:hAnsi="GHEA Grapalat" w:cs="Calibri"/>
                <w:b/>
                <w:bCs/>
                <w:i/>
                <w:iCs/>
                <w:sz w:val="16"/>
                <w:szCs w:val="16"/>
              </w:rPr>
            </w:pPr>
          </w:p>
        </w:tc>
        <w:tc>
          <w:tcPr>
            <w:tcW w:w="900" w:type="dxa"/>
            <w:vAlign w:val="center"/>
            <w:hideMark/>
          </w:tcPr>
          <w:p w14:paraId="472EBA1C" w14:textId="77777777" w:rsidR="00C55318" w:rsidRPr="00DD3A90" w:rsidRDefault="00C55318" w:rsidP="0053524C">
            <w:pPr>
              <w:jc w:val="center"/>
              <w:rPr>
                <w:rFonts w:ascii="GHEA Grapalat" w:hAnsi="GHEA Grapalat" w:cs="Calibri"/>
                <w:b/>
                <w:bCs/>
                <w:i/>
                <w:iCs/>
                <w:sz w:val="16"/>
                <w:szCs w:val="16"/>
              </w:rPr>
            </w:pPr>
            <w:proofErr w:type="spellStart"/>
            <w:r w:rsidRPr="00DD3A90">
              <w:rPr>
                <w:rFonts w:ascii="GHEA Grapalat" w:hAnsi="GHEA Grapalat" w:cs="Calibri"/>
                <w:b/>
                <w:bCs/>
                <w:i/>
                <w:iCs/>
                <w:sz w:val="16"/>
                <w:szCs w:val="16"/>
              </w:rPr>
              <w:t>հասցեն</w:t>
            </w:r>
            <w:proofErr w:type="spellEnd"/>
          </w:p>
        </w:tc>
        <w:tc>
          <w:tcPr>
            <w:tcW w:w="1260" w:type="dxa"/>
            <w:vAlign w:val="center"/>
            <w:hideMark/>
          </w:tcPr>
          <w:p w14:paraId="66A6923F" w14:textId="77777777" w:rsidR="00C55318" w:rsidRPr="00DD3A90" w:rsidRDefault="00C55318" w:rsidP="0053524C">
            <w:pPr>
              <w:jc w:val="center"/>
              <w:rPr>
                <w:rFonts w:ascii="GHEA Grapalat" w:hAnsi="GHEA Grapalat" w:cs="Calibri"/>
                <w:b/>
                <w:bCs/>
                <w:i/>
                <w:iCs/>
                <w:sz w:val="16"/>
                <w:szCs w:val="16"/>
              </w:rPr>
            </w:pPr>
            <w:proofErr w:type="spellStart"/>
            <w:r w:rsidRPr="00DD3A90">
              <w:rPr>
                <w:rFonts w:ascii="GHEA Grapalat" w:hAnsi="GHEA Grapalat" w:cs="Calibri"/>
                <w:b/>
                <w:bCs/>
                <w:i/>
                <w:iCs/>
                <w:sz w:val="16"/>
                <w:szCs w:val="16"/>
              </w:rPr>
              <w:t>Ժամկետը</w:t>
            </w:r>
            <w:proofErr w:type="spellEnd"/>
          </w:p>
        </w:tc>
      </w:tr>
      <w:tr w:rsidR="00C55318" w:rsidRPr="00EA665B" w14:paraId="2E8B727B" w14:textId="77777777" w:rsidTr="00C55318">
        <w:trPr>
          <w:gridAfter w:val="1"/>
          <w:wAfter w:w="8" w:type="dxa"/>
          <w:trHeight w:val="1665"/>
        </w:trPr>
        <w:tc>
          <w:tcPr>
            <w:tcW w:w="630" w:type="dxa"/>
            <w:vAlign w:val="center"/>
            <w:hideMark/>
          </w:tcPr>
          <w:p w14:paraId="435CE365" w14:textId="77777777" w:rsidR="00C55318" w:rsidRPr="00DD3A90" w:rsidRDefault="00C55318" w:rsidP="0053524C">
            <w:pPr>
              <w:rPr>
                <w:rFonts w:ascii="GHEA Grapalat" w:hAnsi="GHEA Grapalat" w:cs="Calibri"/>
                <w:b/>
                <w:bCs/>
                <w:i/>
                <w:iCs/>
                <w:sz w:val="16"/>
                <w:szCs w:val="16"/>
                <w:lang w:val="hy-AM"/>
              </w:rPr>
            </w:pPr>
            <w:r w:rsidRPr="00DD3A90">
              <w:rPr>
                <w:rFonts w:ascii="GHEA Grapalat" w:hAnsi="GHEA Grapalat" w:cs="Calibri"/>
                <w:b/>
                <w:bCs/>
                <w:i/>
                <w:iCs/>
                <w:sz w:val="16"/>
                <w:szCs w:val="16"/>
                <w:lang w:val="hy-AM"/>
              </w:rPr>
              <w:t>1</w:t>
            </w:r>
          </w:p>
        </w:tc>
        <w:tc>
          <w:tcPr>
            <w:tcW w:w="1417" w:type="dxa"/>
            <w:vAlign w:val="center"/>
            <w:hideMark/>
          </w:tcPr>
          <w:p w14:paraId="5D8C79D3" w14:textId="77777777" w:rsidR="00C55318" w:rsidRPr="005C4D21" w:rsidRDefault="00C55318" w:rsidP="0053524C">
            <w:pPr>
              <w:jc w:val="center"/>
              <w:rPr>
                <w:rFonts w:ascii="GHEA Grapalat" w:hAnsi="GHEA Grapalat"/>
                <w:iCs/>
                <w:sz w:val="16"/>
                <w:szCs w:val="16"/>
              </w:rPr>
            </w:pPr>
            <w:r w:rsidRPr="005C4D21">
              <w:rPr>
                <w:rFonts w:ascii="GHEA Grapalat" w:hAnsi="GHEA Grapalat"/>
                <w:iCs/>
                <w:sz w:val="16"/>
                <w:szCs w:val="16"/>
                <w:lang w:val="hy-AM"/>
              </w:rPr>
              <w:t>45231143/</w:t>
            </w:r>
            <w:r w:rsidRPr="005C4D21">
              <w:rPr>
                <w:rFonts w:ascii="GHEA Grapalat" w:hAnsi="GHEA Grapalat"/>
                <w:iCs/>
                <w:sz w:val="16"/>
                <w:szCs w:val="16"/>
              </w:rPr>
              <w:t>527</w:t>
            </w:r>
          </w:p>
        </w:tc>
        <w:tc>
          <w:tcPr>
            <w:tcW w:w="1530" w:type="dxa"/>
          </w:tcPr>
          <w:p w14:paraId="712A6F36" w14:textId="77777777" w:rsidR="00C55318" w:rsidRPr="005C4D21" w:rsidRDefault="00C55318" w:rsidP="0053524C">
            <w:pPr>
              <w:jc w:val="center"/>
              <w:rPr>
                <w:rFonts w:ascii="GHEA Grapalat" w:hAnsi="GHEA Grapalat" w:cs="Arial"/>
                <w:bCs/>
                <w:sz w:val="16"/>
                <w:szCs w:val="16"/>
                <w:lang w:val="hy-AM"/>
              </w:rPr>
            </w:pPr>
          </w:p>
          <w:p w14:paraId="03F9697A" w14:textId="77777777" w:rsidR="00C55318" w:rsidRPr="005C4D21" w:rsidRDefault="00C55318" w:rsidP="0053524C">
            <w:pPr>
              <w:jc w:val="center"/>
              <w:rPr>
                <w:rFonts w:ascii="GHEA Grapalat" w:hAnsi="GHEA Grapalat" w:cs="Arial"/>
                <w:bCs/>
                <w:sz w:val="16"/>
                <w:szCs w:val="16"/>
                <w:lang w:val="hy-AM"/>
              </w:rPr>
            </w:pPr>
          </w:p>
          <w:p w14:paraId="12500E5E" w14:textId="77777777" w:rsidR="00C55318" w:rsidRPr="005C4D21" w:rsidRDefault="00C55318" w:rsidP="0053524C">
            <w:pPr>
              <w:jc w:val="center"/>
              <w:rPr>
                <w:rFonts w:ascii="GHEA Grapalat" w:hAnsi="GHEA Grapalat" w:cs="Arial"/>
                <w:bCs/>
                <w:sz w:val="16"/>
                <w:szCs w:val="16"/>
                <w:lang w:val="hy-AM"/>
              </w:rPr>
            </w:pPr>
          </w:p>
          <w:p w14:paraId="2443E399" w14:textId="77777777" w:rsidR="00C55318" w:rsidRPr="005C4D21" w:rsidRDefault="00C55318" w:rsidP="0053524C">
            <w:pPr>
              <w:jc w:val="center"/>
              <w:rPr>
                <w:rFonts w:ascii="GHEA Grapalat" w:hAnsi="GHEA Grapalat" w:cs="Arial"/>
                <w:bCs/>
                <w:sz w:val="16"/>
                <w:szCs w:val="16"/>
                <w:lang w:val="hy-AM"/>
              </w:rPr>
            </w:pPr>
          </w:p>
          <w:p w14:paraId="5B7F27F1" w14:textId="77777777" w:rsidR="00C55318" w:rsidRPr="005C4D21" w:rsidRDefault="00C55318" w:rsidP="0053524C">
            <w:pPr>
              <w:jc w:val="center"/>
              <w:rPr>
                <w:rFonts w:ascii="GHEA Grapalat" w:hAnsi="GHEA Grapalat" w:cs="Arial"/>
                <w:bCs/>
                <w:sz w:val="16"/>
                <w:szCs w:val="16"/>
                <w:lang w:val="hy-AM"/>
              </w:rPr>
            </w:pPr>
          </w:p>
          <w:p w14:paraId="382C2DB4" w14:textId="77777777" w:rsidR="00C55318" w:rsidRPr="005C4D21" w:rsidRDefault="00C55318" w:rsidP="0053524C">
            <w:pPr>
              <w:jc w:val="center"/>
              <w:rPr>
                <w:rFonts w:ascii="GHEA Grapalat" w:hAnsi="GHEA Grapalat" w:cs="Arial"/>
                <w:bCs/>
                <w:sz w:val="16"/>
                <w:szCs w:val="16"/>
                <w:lang w:val="hy-AM"/>
              </w:rPr>
            </w:pPr>
          </w:p>
          <w:p w14:paraId="11E2347A" w14:textId="77777777" w:rsidR="00C55318" w:rsidRPr="005C4D21" w:rsidRDefault="00C55318" w:rsidP="0053524C">
            <w:pPr>
              <w:jc w:val="center"/>
              <w:rPr>
                <w:rFonts w:ascii="GHEA Grapalat" w:hAnsi="GHEA Grapalat" w:cs="Arial"/>
                <w:bCs/>
                <w:sz w:val="16"/>
                <w:szCs w:val="16"/>
                <w:lang w:val="hy-AM"/>
              </w:rPr>
            </w:pPr>
          </w:p>
          <w:p w14:paraId="2E03D6E2" w14:textId="77777777" w:rsidR="00C55318" w:rsidRPr="005C4D21" w:rsidRDefault="00C55318" w:rsidP="0053524C">
            <w:pPr>
              <w:jc w:val="center"/>
              <w:rPr>
                <w:rFonts w:ascii="GHEA Grapalat" w:hAnsi="GHEA Grapalat" w:cs="Arial"/>
                <w:bCs/>
                <w:sz w:val="16"/>
                <w:szCs w:val="16"/>
                <w:lang w:val="hy-AM"/>
              </w:rPr>
            </w:pPr>
          </w:p>
          <w:p w14:paraId="6457562B" w14:textId="77777777" w:rsidR="00C55318" w:rsidRPr="005C4D21" w:rsidRDefault="00C55318" w:rsidP="0053524C">
            <w:pPr>
              <w:jc w:val="center"/>
              <w:rPr>
                <w:rFonts w:ascii="GHEA Grapalat" w:hAnsi="GHEA Grapalat"/>
                <w:b/>
                <w:iCs/>
                <w:sz w:val="16"/>
                <w:szCs w:val="16"/>
                <w:lang w:val="hy-AM"/>
              </w:rPr>
            </w:pPr>
            <w:r w:rsidRPr="005C4D21">
              <w:rPr>
                <w:rFonts w:ascii="GHEA Grapalat" w:hAnsi="GHEA Grapalat"/>
                <w:sz w:val="16"/>
                <w:szCs w:val="16"/>
                <w:lang w:val="hy-AM"/>
              </w:rPr>
              <w:t>Մալաթիա-Սեբաստիա</w:t>
            </w:r>
            <w:r w:rsidRPr="005C4D21">
              <w:rPr>
                <w:rFonts w:ascii="GHEA Grapalat" w:hAnsi="GHEA Grapalat" w:cs="Arial"/>
                <w:b/>
                <w:bCs/>
                <w:sz w:val="16"/>
                <w:szCs w:val="16"/>
                <w:lang w:val="hy-AM"/>
              </w:rPr>
              <w:t xml:space="preserve"> վարչական շրջանում հեղեղատար համակարգի կառուցման  աշխատանքներ</w:t>
            </w:r>
          </w:p>
        </w:tc>
        <w:tc>
          <w:tcPr>
            <w:tcW w:w="2970" w:type="dxa"/>
            <w:hideMark/>
          </w:tcPr>
          <w:p w14:paraId="0591A710" w14:textId="77777777" w:rsidR="00C55318" w:rsidRPr="005C4D21" w:rsidRDefault="00C55318" w:rsidP="0053524C">
            <w:pPr>
              <w:jc w:val="center"/>
              <w:rPr>
                <w:rFonts w:ascii="GHEA Grapalat" w:hAnsi="GHEA Grapalat" w:cs="Calibri"/>
                <w:b/>
                <w:bCs/>
                <w:iCs/>
                <w:sz w:val="16"/>
                <w:szCs w:val="16"/>
                <w:u w:val="single"/>
                <w:lang w:val="hy-AM"/>
              </w:rPr>
            </w:pPr>
            <w:r w:rsidRPr="005C4D21">
              <w:rPr>
                <w:rFonts w:ascii="GHEA Grapalat" w:hAnsi="GHEA Grapalat" w:cs="Calibri"/>
                <w:b/>
                <w:bCs/>
                <w:iCs/>
                <w:sz w:val="16"/>
                <w:szCs w:val="16"/>
                <w:u w:val="single"/>
                <w:lang w:val="hy-AM"/>
              </w:rPr>
              <w:t>Տեխնիկական առաջադրանք</w:t>
            </w:r>
          </w:p>
          <w:p w14:paraId="3FC2B275" w14:textId="77777777" w:rsidR="00C55318" w:rsidRPr="005C4D21" w:rsidRDefault="00C55318" w:rsidP="0053524C">
            <w:pPr>
              <w:ind w:right="180"/>
              <w:rPr>
                <w:rFonts w:ascii="GHEA Grapalat" w:hAnsi="GHEA Grapalat"/>
                <w:iCs/>
                <w:sz w:val="16"/>
                <w:szCs w:val="16"/>
                <w:lang w:val="hy-AM"/>
              </w:rPr>
            </w:pPr>
            <w:r w:rsidRPr="005C4D21">
              <w:rPr>
                <w:rFonts w:ascii="GHEA Grapalat" w:hAnsi="GHEA Grapalat" w:cs="Sylfaen"/>
                <w:bCs/>
                <w:sz w:val="16"/>
                <w:szCs w:val="16"/>
                <w:lang w:val="hy-AM"/>
              </w:rPr>
              <w:t>1</w:t>
            </w:r>
            <w:r w:rsidRPr="005C4D21">
              <w:rPr>
                <w:rFonts w:ascii="GHEA Grapalat" w:hAnsi="GHEA Grapalat" w:cs="Arial"/>
                <w:sz w:val="16"/>
                <w:szCs w:val="16"/>
                <w:lang w:val="hy-AM"/>
              </w:rPr>
              <w:t>.</w:t>
            </w:r>
            <w:r w:rsidRPr="005C4D21">
              <w:rPr>
                <w:rFonts w:ascii="GHEA Grapalat" w:hAnsi="GHEA Grapalat"/>
                <w:iCs/>
                <w:sz w:val="16"/>
                <w:szCs w:val="16"/>
                <w:lang w:val="hy-AM"/>
              </w:rPr>
              <w:t>Իրականացնել աշխատանքներն ըստ շինարարական նորմերի և կանոնների:</w:t>
            </w:r>
          </w:p>
          <w:p w14:paraId="2B44FB56" w14:textId="77777777" w:rsidR="00C55318" w:rsidRPr="005C4D21" w:rsidRDefault="00C55318" w:rsidP="0053524C">
            <w:pPr>
              <w:ind w:right="180"/>
              <w:rPr>
                <w:rFonts w:ascii="GHEA Grapalat" w:hAnsi="GHEA Grapalat"/>
                <w:iCs/>
                <w:sz w:val="16"/>
                <w:szCs w:val="16"/>
                <w:lang w:val="hy-AM"/>
              </w:rPr>
            </w:pPr>
            <w:r w:rsidRPr="005C4D21">
              <w:rPr>
                <w:rFonts w:ascii="GHEA Grapalat" w:hAnsi="GHEA Grapalat"/>
                <w:iCs/>
                <w:sz w:val="16"/>
                <w:szCs w:val="16"/>
                <w:lang w:val="hy-AM"/>
              </w:rPr>
              <w:t>2.Ապահովել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106ADB00" w14:textId="77777777" w:rsidR="00C55318" w:rsidRPr="005C4D21" w:rsidRDefault="00C55318" w:rsidP="0053524C">
            <w:pPr>
              <w:ind w:right="180"/>
              <w:rPr>
                <w:rFonts w:ascii="GHEA Grapalat" w:hAnsi="GHEA Grapalat"/>
                <w:iCs/>
                <w:sz w:val="16"/>
                <w:szCs w:val="16"/>
                <w:lang w:val="hy-AM"/>
              </w:rPr>
            </w:pPr>
            <w:r w:rsidRPr="005C4D21">
              <w:rPr>
                <w:rFonts w:ascii="GHEA Grapalat" w:hAnsi="GHEA Grapalat"/>
                <w:iCs/>
                <w:sz w:val="16"/>
                <w:szCs w:val="16"/>
                <w:lang w:val="hy-AM"/>
              </w:rPr>
              <w:t>3.Սահմանված կարգով կազմել ծածկված աշխատանքների ակտերը, շահագրգիռ կազմակերպությունների մասնակցությամբ:</w:t>
            </w:r>
          </w:p>
          <w:p w14:paraId="6E6050C9" w14:textId="77777777" w:rsidR="00C55318" w:rsidRPr="005C4D21" w:rsidRDefault="00C55318" w:rsidP="0053524C">
            <w:pPr>
              <w:rPr>
                <w:rFonts w:ascii="GHEA Grapalat" w:hAnsi="GHEA Grapalat"/>
                <w:iCs/>
                <w:sz w:val="16"/>
                <w:szCs w:val="16"/>
                <w:lang w:val="hy-AM"/>
              </w:rPr>
            </w:pPr>
            <w:r w:rsidRPr="005C4D21">
              <w:rPr>
                <w:rFonts w:ascii="GHEA Grapalat" w:hAnsi="GHEA Grapalat" w:cs="Arial"/>
                <w:sz w:val="16"/>
                <w:szCs w:val="16"/>
                <w:lang w:val="hy-AM"/>
              </w:rPr>
              <w:t>4,</w:t>
            </w:r>
            <w:r w:rsidRPr="005C4D21">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կետերը:</w:t>
            </w:r>
          </w:p>
          <w:p w14:paraId="00081B4C" w14:textId="77777777" w:rsidR="00C55318" w:rsidRPr="005C4D21" w:rsidRDefault="00C55318" w:rsidP="0053524C">
            <w:pPr>
              <w:rPr>
                <w:rFonts w:ascii="GHEA Grapalat" w:hAnsi="GHEA Grapalat"/>
                <w:iCs/>
                <w:sz w:val="16"/>
                <w:szCs w:val="16"/>
                <w:lang w:val="hy-AM"/>
              </w:rPr>
            </w:pPr>
            <w:r w:rsidRPr="005C4D21">
              <w:rPr>
                <w:rFonts w:ascii="GHEA Grapalat" w:hAnsi="GHEA Grapalat"/>
                <w:iCs/>
                <w:sz w:val="16"/>
                <w:szCs w:val="16"/>
                <w:lang w:val="hy-AM"/>
              </w:rPr>
              <w:t>5. Շինարարական աշխատանքների ընթացքում ըստ անհրաժեշտության պետք է ապահովել ներքոնշյալ 14 կետերի պահանջները ՀՀ ՏԿԵՆ Ջրային Կոմիտեին, այնուհետև &lt;&lt;Վեոլիա Ջուր&gt;&gt; ՓԲԸ-ին շահագործման հանձնելու համար։</w:t>
            </w:r>
          </w:p>
          <w:p w14:paraId="520BD1DB" w14:textId="77777777" w:rsidR="00C55318" w:rsidRPr="005C4D21" w:rsidRDefault="00C55318" w:rsidP="00C55318">
            <w:pPr>
              <w:pStyle w:val="ListParagraph"/>
              <w:numPr>
                <w:ilvl w:val="0"/>
                <w:numId w:val="13"/>
              </w:numPr>
              <w:ind w:left="162" w:hanging="162"/>
              <w:contextualSpacing/>
              <w:rPr>
                <w:rFonts w:ascii="GHEA Grapalat" w:hAnsi="GHEA Grapalat"/>
                <w:iCs/>
                <w:sz w:val="16"/>
                <w:szCs w:val="16"/>
                <w:lang w:val="hy-AM" w:eastAsia="en-US"/>
              </w:rPr>
            </w:pPr>
            <w:r w:rsidRPr="005C4D21">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2A7E8E96" w14:textId="77777777" w:rsidR="00C55318" w:rsidRPr="005C4D21" w:rsidRDefault="00C55318" w:rsidP="00C55318">
            <w:pPr>
              <w:pStyle w:val="ListParagraph"/>
              <w:numPr>
                <w:ilvl w:val="0"/>
                <w:numId w:val="13"/>
              </w:numPr>
              <w:ind w:left="162" w:hanging="162"/>
              <w:contextualSpacing/>
              <w:rPr>
                <w:rFonts w:ascii="GHEA Grapalat" w:hAnsi="GHEA Grapalat"/>
                <w:iCs/>
                <w:sz w:val="16"/>
                <w:szCs w:val="16"/>
                <w:lang w:val="hy-AM" w:eastAsia="en-US"/>
              </w:rPr>
            </w:pPr>
            <w:r w:rsidRPr="005C4D21">
              <w:rPr>
                <w:rFonts w:ascii="GHEA Grapalat" w:hAnsi="GHEA Grapalat"/>
                <w:iCs/>
                <w:sz w:val="16"/>
                <w:szCs w:val="16"/>
                <w:lang w:val="hy-AM" w:eastAsia="en-US"/>
              </w:rPr>
              <w:t xml:space="preserve"> Միացման նախահաշվի պատճեն։</w:t>
            </w:r>
          </w:p>
          <w:p w14:paraId="5430D14E" w14:textId="77777777" w:rsidR="00C55318" w:rsidRPr="005C4D21" w:rsidRDefault="00C55318" w:rsidP="00C55318">
            <w:pPr>
              <w:pStyle w:val="ListParagraph"/>
              <w:numPr>
                <w:ilvl w:val="0"/>
                <w:numId w:val="13"/>
              </w:numPr>
              <w:ind w:left="162" w:hanging="162"/>
              <w:contextualSpacing/>
              <w:rPr>
                <w:rFonts w:ascii="GHEA Grapalat" w:hAnsi="GHEA Grapalat"/>
                <w:iCs/>
                <w:sz w:val="16"/>
                <w:szCs w:val="16"/>
                <w:lang w:val="hy-AM" w:eastAsia="en-US"/>
              </w:rPr>
            </w:pPr>
            <w:r w:rsidRPr="005C4D21">
              <w:rPr>
                <w:rFonts w:ascii="GHEA Grapalat" w:hAnsi="GHEA Grapalat"/>
                <w:iCs/>
                <w:sz w:val="16"/>
                <w:szCs w:val="16"/>
                <w:lang w:val="hy-AM" w:eastAsia="en-US"/>
              </w:rPr>
              <w:t xml:space="preserve"> Միացման վճարի անդորրագիր։</w:t>
            </w:r>
          </w:p>
          <w:p w14:paraId="6FDA7BBE" w14:textId="77777777" w:rsidR="00C55318" w:rsidRPr="005C4D21" w:rsidRDefault="00C55318" w:rsidP="00C55318">
            <w:pPr>
              <w:pStyle w:val="ListParagraph"/>
              <w:numPr>
                <w:ilvl w:val="0"/>
                <w:numId w:val="13"/>
              </w:numPr>
              <w:ind w:left="162" w:hanging="162"/>
              <w:contextualSpacing/>
              <w:rPr>
                <w:rFonts w:ascii="GHEA Grapalat" w:hAnsi="GHEA Grapalat"/>
                <w:iCs/>
                <w:sz w:val="16"/>
                <w:szCs w:val="16"/>
                <w:lang w:val="hy-AM" w:eastAsia="en-US"/>
              </w:rPr>
            </w:pPr>
            <w:r w:rsidRPr="005C4D21">
              <w:rPr>
                <w:rFonts w:ascii="GHEA Grapalat" w:hAnsi="GHEA Grapalat"/>
                <w:iCs/>
                <w:sz w:val="16"/>
                <w:szCs w:val="16"/>
                <w:lang w:val="hy-AM" w:eastAsia="en-US"/>
              </w:rPr>
              <w:t xml:space="preserve"> 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2BCA2322" w14:textId="77777777" w:rsidR="00C55318" w:rsidRPr="005C4D21" w:rsidRDefault="00C55318" w:rsidP="00C55318">
            <w:pPr>
              <w:pStyle w:val="ListParagraph"/>
              <w:numPr>
                <w:ilvl w:val="0"/>
                <w:numId w:val="13"/>
              </w:numPr>
              <w:ind w:left="162" w:hanging="162"/>
              <w:contextualSpacing/>
              <w:rPr>
                <w:rFonts w:ascii="GHEA Grapalat" w:hAnsi="GHEA Grapalat"/>
                <w:iCs/>
                <w:sz w:val="16"/>
                <w:szCs w:val="16"/>
                <w:lang w:val="hy-AM" w:eastAsia="en-US"/>
              </w:rPr>
            </w:pPr>
            <w:r w:rsidRPr="005C4D21">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04B2939D" w14:textId="77777777" w:rsidR="00C55318" w:rsidRPr="005C4D21" w:rsidRDefault="00C55318" w:rsidP="00C55318">
            <w:pPr>
              <w:pStyle w:val="ListParagraph"/>
              <w:numPr>
                <w:ilvl w:val="0"/>
                <w:numId w:val="13"/>
              </w:numPr>
              <w:ind w:left="162" w:hanging="162"/>
              <w:contextualSpacing/>
              <w:rPr>
                <w:rFonts w:ascii="GHEA Grapalat" w:hAnsi="GHEA Grapalat"/>
                <w:iCs/>
                <w:sz w:val="16"/>
                <w:szCs w:val="16"/>
                <w:lang w:val="hy-AM" w:eastAsia="en-US"/>
              </w:rPr>
            </w:pPr>
            <w:r w:rsidRPr="005C4D21">
              <w:rPr>
                <w:rFonts w:ascii="GHEA Grapalat" w:hAnsi="GHEA Grapalat"/>
                <w:iCs/>
                <w:sz w:val="16"/>
                <w:szCs w:val="16"/>
                <w:lang w:val="hy-AM" w:eastAsia="en-US"/>
              </w:rPr>
              <w:lastRenderedPageBreak/>
              <w:t xml:space="preserve"> Ծածկված /միջանկյալ/ աշխատանքների ընդունման ակտ/եր/։</w:t>
            </w:r>
          </w:p>
          <w:p w14:paraId="51D5B3B8" w14:textId="77777777" w:rsidR="00C55318" w:rsidRPr="005C4D21" w:rsidRDefault="00C55318" w:rsidP="00C55318">
            <w:pPr>
              <w:pStyle w:val="ListParagraph"/>
              <w:numPr>
                <w:ilvl w:val="0"/>
                <w:numId w:val="13"/>
              </w:numPr>
              <w:ind w:left="162" w:hanging="162"/>
              <w:contextualSpacing/>
              <w:rPr>
                <w:rFonts w:ascii="GHEA Grapalat" w:hAnsi="GHEA Grapalat"/>
                <w:iCs/>
                <w:sz w:val="16"/>
                <w:szCs w:val="16"/>
                <w:lang w:val="hy-AM" w:eastAsia="en-US"/>
              </w:rPr>
            </w:pPr>
            <w:r w:rsidRPr="005C4D21">
              <w:rPr>
                <w:rFonts w:ascii="GHEA Grapalat" w:hAnsi="GHEA Grapalat"/>
                <w:iCs/>
                <w:sz w:val="16"/>
                <w:szCs w:val="16"/>
                <w:lang w:val="hy-AM" w:eastAsia="en-US"/>
              </w:rPr>
              <w:t>Մոնտաժվող խողովակի սերտիֆիկատ։</w:t>
            </w:r>
          </w:p>
          <w:p w14:paraId="0E5C70D7" w14:textId="77777777" w:rsidR="00C55318" w:rsidRPr="005C4D21" w:rsidRDefault="00C55318" w:rsidP="00C55318">
            <w:pPr>
              <w:pStyle w:val="ListParagraph"/>
              <w:numPr>
                <w:ilvl w:val="0"/>
                <w:numId w:val="13"/>
              </w:numPr>
              <w:ind w:left="162" w:hanging="162"/>
              <w:contextualSpacing/>
              <w:rPr>
                <w:rFonts w:ascii="GHEA Grapalat" w:hAnsi="GHEA Grapalat"/>
                <w:iCs/>
                <w:sz w:val="16"/>
                <w:szCs w:val="16"/>
                <w:lang w:val="hy-AM" w:eastAsia="en-US"/>
              </w:rPr>
            </w:pPr>
            <w:r w:rsidRPr="005C4D21">
              <w:rPr>
                <w:rFonts w:ascii="GHEA Grapalat" w:hAnsi="GHEA Grapalat"/>
                <w:iCs/>
                <w:sz w:val="16"/>
                <w:szCs w:val="16"/>
                <w:lang w:val="hy-AM" w:eastAsia="en-US"/>
              </w:rPr>
              <w:t>Մետաղական խողովակների դեպքում՝ եռակցման կայանների եզրակացություն։</w:t>
            </w:r>
          </w:p>
          <w:p w14:paraId="0B61972A" w14:textId="77777777" w:rsidR="00C55318" w:rsidRPr="005C4D21" w:rsidRDefault="00C55318" w:rsidP="00C55318">
            <w:pPr>
              <w:pStyle w:val="ListParagraph"/>
              <w:numPr>
                <w:ilvl w:val="0"/>
                <w:numId w:val="13"/>
              </w:numPr>
              <w:ind w:left="162" w:hanging="162"/>
              <w:contextualSpacing/>
              <w:rPr>
                <w:rFonts w:ascii="GHEA Grapalat" w:hAnsi="GHEA Grapalat"/>
                <w:iCs/>
                <w:sz w:val="16"/>
                <w:szCs w:val="16"/>
                <w:lang w:val="hy-AM" w:eastAsia="en-US"/>
              </w:rPr>
            </w:pPr>
            <w:r w:rsidRPr="005C4D21">
              <w:rPr>
                <w:rFonts w:ascii="GHEA Grapalat" w:hAnsi="GHEA Grapalat"/>
                <w:iCs/>
                <w:sz w:val="16"/>
                <w:szCs w:val="16"/>
                <w:lang w:val="hy-AM" w:eastAsia="en-US"/>
              </w:rPr>
              <w:t>Հիդրավլիկ փորձակման ակտ։</w:t>
            </w:r>
          </w:p>
          <w:p w14:paraId="39F0DC6F" w14:textId="77777777" w:rsidR="00C55318" w:rsidRPr="005C4D21" w:rsidRDefault="00C55318" w:rsidP="00C55318">
            <w:pPr>
              <w:pStyle w:val="ListParagraph"/>
              <w:numPr>
                <w:ilvl w:val="0"/>
                <w:numId w:val="13"/>
              </w:numPr>
              <w:ind w:left="252" w:hanging="252"/>
              <w:contextualSpacing/>
              <w:rPr>
                <w:rFonts w:ascii="GHEA Grapalat" w:hAnsi="GHEA Grapalat"/>
                <w:iCs/>
                <w:sz w:val="16"/>
                <w:szCs w:val="16"/>
                <w:lang w:val="hy-AM" w:eastAsia="en-US"/>
              </w:rPr>
            </w:pPr>
            <w:r w:rsidRPr="005C4D21">
              <w:rPr>
                <w:rFonts w:ascii="GHEA Grapalat" w:hAnsi="GHEA Grapalat" w:cs="Sylfaen"/>
                <w:iCs/>
                <w:sz w:val="16"/>
                <w:szCs w:val="16"/>
                <w:lang w:val="hy-AM" w:eastAsia="en-US"/>
              </w:rPr>
              <w:t>Կատարողական</w:t>
            </w:r>
            <w:r w:rsidRPr="005C4D21">
              <w:rPr>
                <w:rFonts w:ascii="GHEA Grapalat" w:hAnsi="GHEA Grapalat"/>
                <w:iCs/>
                <w:sz w:val="16"/>
                <w:szCs w:val="16"/>
                <w:lang w:val="hy-AM" w:eastAsia="en-US"/>
              </w:rPr>
              <w:t xml:space="preserve"> Ակտ Ձև-2։</w:t>
            </w:r>
          </w:p>
          <w:p w14:paraId="68454E50" w14:textId="77777777" w:rsidR="00C55318" w:rsidRPr="005C4D21" w:rsidRDefault="00C55318" w:rsidP="00C55318">
            <w:pPr>
              <w:pStyle w:val="ListParagraph"/>
              <w:numPr>
                <w:ilvl w:val="0"/>
                <w:numId w:val="13"/>
              </w:numPr>
              <w:ind w:left="252" w:hanging="252"/>
              <w:contextualSpacing/>
              <w:rPr>
                <w:rFonts w:ascii="GHEA Grapalat" w:hAnsi="GHEA Grapalat"/>
                <w:iCs/>
                <w:sz w:val="16"/>
                <w:szCs w:val="16"/>
                <w:lang w:val="hy-AM" w:eastAsia="en-US"/>
              </w:rPr>
            </w:pPr>
            <w:r w:rsidRPr="005C4D21">
              <w:rPr>
                <w:rFonts w:ascii="GHEA Grapalat" w:hAnsi="GHEA Grapalat" w:cs="Sylfaen"/>
                <w:iCs/>
                <w:sz w:val="16"/>
                <w:szCs w:val="16"/>
                <w:lang w:val="hy-AM" w:eastAsia="en-US"/>
              </w:rPr>
              <w:t>Ավարտված</w:t>
            </w:r>
            <w:r w:rsidRPr="005C4D21">
              <w:rPr>
                <w:rFonts w:ascii="GHEA Grapalat" w:hAnsi="GHEA Grapalat"/>
                <w:iCs/>
                <w:sz w:val="16"/>
                <w:szCs w:val="16"/>
                <w:lang w:val="hy-AM" w:eastAsia="en-US"/>
              </w:rPr>
              <w:t xml:space="preserve"> շինարարական օբյեկտը ընդունող հանձնաժողովի ակտ։</w:t>
            </w:r>
          </w:p>
          <w:p w14:paraId="45DA318C" w14:textId="77777777" w:rsidR="00C55318" w:rsidRPr="005C4D21" w:rsidRDefault="00C55318" w:rsidP="00C55318">
            <w:pPr>
              <w:pStyle w:val="ListParagraph"/>
              <w:numPr>
                <w:ilvl w:val="0"/>
                <w:numId w:val="13"/>
              </w:numPr>
              <w:ind w:left="252" w:hanging="252"/>
              <w:contextualSpacing/>
              <w:rPr>
                <w:rFonts w:ascii="GHEA Grapalat" w:hAnsi="GHEA Grapalat"/>
                <w:iCs/>
                <w:sz w:val="16"/>
                <w:szCs w:val="16"/>
                <w:lang w:val="hy-AM" w:eastAsia="en-US"/>
              </w:rPr>
            </w:pPr>
            <w:r w:rsidRPr="005C4D21">
              <w:rPr>
                <w:rFonts w:ascii="GHEA Grapalat" w:hAnsi="GHEA Grapalat" w:cs="Sylfaen"/>
                <w:iCs/>
                <w:sz w:val="16"/>
                <w:szCs w:val="16"/>
                <w:lang w:val="hy-AM" w:eastAsia="en-US"/>
              </w:rPr>
              <w:t>Շինարարական</w:t>
            </w:r>
            <w:r w:rsidRPr="005C4D21">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5EABA392" w14:textId="77777777" w:rsidR="00C55318" w:rsidRPr="005C4D21" w:rsidRDefault="00C55318" w:rsidP="00C55318">
            <w:pPr>
              <w:pStyle w:val="ListParagraph"/>
              <w:numPr>
                <w:ilvl w:val="0"/>
                <w:numId w:val="13"/>
              </w:numPr>
              <w:ind w:left="252" w:hanging="252"/>
              <w:contextualSpacing/>
              <w:rPr>
                <w:rFonts w:ascii="GHEA Grapalat" w:hAnsi="GHEA Grapalat"/>
                <w:iCs/>
                <w:sz w:val="16"/>
                <w:szCs w:val="16"/>
                <w:lang w:val="hy-AM" w:eastAsia="en-US"/>
              </w:rPr>
            </w:pPr>
            <w:r w:rsidRPr="005C4D21">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79AEFE76" w14:textId="77777777" w:rsidR="00C55318" w:rsidRPr="005C4D21" w:rsidRDefault="00C55318" w:rsidP="00C55318">
            <w:pPr>
              <w:pStyle w:val="ListParagraph"/>
              <w:numPr>
                <w:ilvl w:val="0"/>
                <w:numId w:val="13"/>
              </w:numPr>
              <w:ind w:left="252" w:hanging="252"/>
              <w:contextualSpacing/>
              <w:rPr>
                <w:rFonts w:ascii="GHEA Grapalat" w:hAnsi="GHEA Grapalat"/>
                <w:iCs/>
                <w:sz w:val="16"/>
                <w:szCs w:val="16"/>
                <w:lang w:val="hy-AM" w:eastAsia="en-US"/>
              </w:rPr>
            </w:pPr>
            <w:r w:rsidRPr="005C4D21">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496500AF" w14:textId="77777777" w:rsidR="00C55318" w:rsidRPr="005C4D21" w:rsidRDefault="00C55318" w:rsidP="0053524C">
            <w:pPr>
              <w:pStyle w:val="ListParagraph"/>
              <w:ind w:left="252"/>
              <w:rPr>
                <w:rFonts w:ascii="GHEA Grapalat" w:hAnsi="GHEA Grapalat"/>
                <w:iCs/>
                <w:sz w:val="16"/>
                <w:szCs w:val="16"/>
                <w:lang w:val="hy-AM" w:eastAsia="en-US"/>
              </w:rPr>
            </w:pPr>
          </w:p>
          <w:p w14:paraId="42D81151" w14:textId="77777777" w:rsidR="00C55318" w:rsidRPr="00D37AA6" w:rsidRDefault="00C55318" w:rsidP="0053524C">
            <w:pPr>
              <w:rPr>
                <w:rFonts w:ascii="GHEA Grapalat" w:hAnsi="GHEA Grapalat"/>
                <w:b/>
                <w:bCs/>
                <w:iCs/>
                <w:sz w:val="16"/>
                <w:szCs w:val="16"/>
                <w:lang w:val="hy-AM"/>
              </w:rPr>
            </w:pPr>
            <w:r w:rsidRPr="00D37AA6">
              <w:rPr>
                <w:rFonts w:ascii="GHEA Grapalat" w:hAnsi="GHEA Grapalat"/>
                <w:b/>
                <w:bCs/>
                <w:iCs/>
                <w:sz w:val="18"/>
                <w:szCs w:val="18"/>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vAlign w:val="center"/>
            <w:hideMark/>
          </w:tcPr>
          <w:p w14:paraId="761D1ECC" w14:textId="77777777" w:rsidR="00C55318" w:rsidRPr="005C4D21" w:rsidRDefault="00C55318" w:rsidP="0053524C">
            <w:pPr>
              <w:rPr>
                <w:rFonts w:ascii="GHEA Grapalat" w:hAnsi="GHEA Grapalat" w:cs="Calibri"/>
                <w:b/>
                <w:bCs/>
                <w:i/>
                <w:iCs/>
                <w:sz w:val="16"/>
                <w:szCs w:val="16"/>
                <w:lang w:val="hy-AM"/>
              </w:rPr>
            </w:pPr>
            <w:r w:rsidRPr="005C4D21">
              <w:rPr>
                <w:rFonts w:ascii="GHEA Grapalat" w:hAnsi="GHEA Grapalat"/>
                <w:iCs/>
                <w:sz w:val="16"/>
                <w:szCs w:val="16"/>
                <w:lang w:val="hy-AM"/>
              </w:rPr>
              <w:lastRenderedPageBreak/>
              <w:t>դրամ</w:t>
            </w:r>
          </w:p>
        </w:tc>
        <w:tc>
          <w:tcPr>
            <w:tcW w:w="1080" w:type="dxa"/>
            <w:vAlign w:val="center"/>
            <w:hideMark/>
          </w:tcPr>
          <w:p w14:paraId="0F95A712" w14:textId="77777777" w:rsidR="00C55318" w:rsidRPr="005C4D21" w:rsidRDefault="00C55318" w:rsidP="0053524C">
            <w:pPr>
              <w:jc w:val="center"/>
              <w:rPr>
                <w:rFonts w:ascii="GHEA Grapalat" w:hAnsi="GHEA Grapalat" w:cs="Arial"/>
                <w:b/>
                <w:bCs/>
                <w:sz w:val="16"/>
                <w:szCs w:val="16"/>
                <w:lang w:val="hy-AM"/>
              </w:rPr>
            </w:pPr>
            <w:r>
              <w:rPr>
                <w:rFonts w:ascii="GHEA Grapalat" w:hAnsi="GHEA Grapalat" w:cs="Arial"/>
                <w:b/>
                <w:bCs/>
                <w:sz w:val="16"/>
                <w:szCs w:val="16"/>
              </w:rPr>
              <w:t>540020110</w:t>
            </w:r>
          </w:p>
        </w:tc>
        <w:tc>
          <w:tcPr>
            <w:tcW w:w="540" w:type="dxa"/>
            <w:vAlign w:val="center"/>
            <w:hideMark/>
          </w:tcPr>
          <w:p w14:paraId="7B371FC6" w14:textId="77777777" w:rsidR="00C55318" w:rsidRPr="005C4D21" w:rsidRDefault="00C55318" w:rsidP="0053524C">
            <w:pPr>
              <w:jc w:val="center"/>
              <w:rPr>
                <w:rFonts w:ascii="GHEA Grapalat" w:hAnsi="GHEA Grapalat" w:cs="Calibri"/>
                <w:bCs/>
                <w:iCs/>
                <w:sz w:val="16"/>
                <w:szCs w:val="16"/>
                <w:lang w:val="hy-AM"/>
              </w:rPr>
            </w:pPr>
            <w:r w:rsidRPr="005C4D21">
              <w:rPr>
                <w:rFonts w:ascii="GHEA Grapalat" w:hAnsi="GHEA Grapalat" w:cs="Calibri"/>
                <w:bCs/>
                <w:iCs/>
                <w:sz w:val="16"/>
                <w:szCs w:val="16"/>
                <w:lang w:val="hy-AM"/>
              </w:rPr>
              <w:t>1</w:t>
            </w:r>
          </w:p>
        </w:tc>
        <w:tc>
          <w:tcPr>
            <w:tcW w:w="900" w:type="dxa"/>
            <w:vAlign w:val="center"/>
            <w:hideMark/>
          </w:tcPr>
          <w:p w14:paraId="0CCADEA7" w14:textId="77777777" w:rsidR="00C55318" w:rsidRPr="005C4D21" w:rsidRDefault="00C55318" w:rsidP="0053524C">
            <w:pPr>
              <w:ind w:left="-108" w:firstLine="108"/>
              <w:jc w:val="center"/>
              <w:rPr>
                <w:rFonts w:ascii="GHEA Grapalat" w:hAnsi="GHEA Grapalat" w:cs="Arial"/>
                <w:bCs/>
                <w:sz w:val="16"/>
                <w:szCs w:val="16"/>
                <w:lang w:val="hy-AM"/>
              </w:rPr>
            </w:pPr>
            <w:r w:rsidRPr="005C4D21">
              <w:rPr>
                <w:rFonts w:ascii="GHEA Grapalat" w:hAnsi="GHEA Grapalat"/>
                <w:sz w:val="16"/>
                <w:szCs w:val="16"/>
                <w:lang w:val="hy-AM"/>
              </w:rPr>
              <w:t>Մալաթիա-Սեբաստիա վարչական շրջան / Եռաբլուրից մինչև Իսակով պողոտայի և Սեբաստիա փողոցի հատման հատված (կամուրջի տակ)</w:t>
            </w:r>
          </w:p>
        </w:tc>
        <w:tc>
          <w:tcPr>
            <w:tcW w:w="1260" w:type="dxa"/>
            <w:vAlign w:val="center"/>
            <w:hideMark/>
          </w:tcPr>
          <w:p w14:paraId="5DCC598C" w14:textId="51EA2F7B" w:rsidR="00C55318" w:rsidRPr="005C4D21" w:rsidRDefault="00D86007" w:rsidP="0053524C">
            <w:pPr>
              <w:rPr>
                <w:rFonts w:ascii="GHEA Grapalat" w:hAnsi="GHEA Grapalat" w:cs="Arial"/>
                <w:bCs/>
                <w:sz w:val="16"/>
                <w:szCs w:val="16"/>
                <w:lang w:val="hy-AM"/>
              </w:rPr>
            </w:pPr>
            <w:r w:rsidRPr="00D86007">
              <w:rPr>
                <w:rFonts w:ascii="GHEA Grapalat" w:hAnsi="GHEA Grapalat" w:cs="Arial"/>
                <w:bCs/>
                <w:sz w:val="16"/>
                <w:szCs w:val="16"/>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r w:rsidR="00870E3E">
              <w:rPr>
                <w:rFonts w:ascii="GHEA Grapalat" w:hAnsi="GHEA Grapalat" w:cs="Arial"/>
                <w:bCs/>
                <w:sz w:val="16"/>
                <w:szCs w:val="16"/>
                <w:lang w:val="hy-AM"/>
              </w:rPr>
              <w:t xml:space="preserve"> </w:t>
            </w:r>
            <w:r w:rsidR="00C55318" w:rsidRPr="005C4D21">
              <w:rPr>
                <w:rFonts w:ascii="GHEA Grapalat" w:hAnsi="GHEA Grapalat" w:cs="Arial"/>
                <w:bCs/>
                <w:sz w:val="16"/>
                <w:szCs w:val="16"/>
                <w:lang w:val="hy-AM"/>
              </w:rPr>
              <w:t xml:space="preserve">180-րդ օրացուցային օրը ներառյալ </w:t>
            </w:r>
          </w:p>
          <w:p w14:paraId="0394487F" w14:textId="77777777" w:rsidR="00C55318" w:rsidRPr="005C4D21" w:rsidRDefault="00C55318" w:rsidP="0053524C">
            <w:pPr>
              <w:rPr>
                <w:rFonts w:ascii="GHEA Grapalat" w:hAnsi="GHEA Grapalat" w:cs="Arial"/>
                <w:bCs/>
                <w:sz w:val="16"/>
                <w:szCs w:val="16"/>
                <w:lang w:val="hy-AM"/>
              </w:rPr>
            </w:pPr>
          </w:p>
          <w:p w14:paraId="6AADF48B" w14:textId="77777777" w:rsidR="00C55318" w:rsidRPr="00D86007" w:rsidRDefault="00C55318" w:rsidP="0053524C">
            <w:pPr>
              <w:rPr>
                <w:rFonts w:ascii="GHEA Grapalat" w:hAnsi="GHEA Grapalat" w:cs="Arial"/>
                <w:bCs/>
                <w:sz w:val="16"/>
                <w:szCs w:val="16"/>
                <w:lang w:val="hy-AM"/>
              </w:rPr>
            </w:pPr>
          </w:p>
        </w:tc>
      </w:tr>
    </w:tbl>
    <w:p w14:paraId="01722C1C" w14:textId="77777777" w:rsidR="00530634" w:rsidRDefault="00530634" w:rsidP="00530634">
      <w:pPr>
        <w:jc w:val="center"/>
        <w:rPr>
          <w:rFonts w:ascii="GHEA Grapalat" w:hAnsi="GHEA Grapalat"/>
          <w:b/>
          <w:i/>
          <w:sz w:val="20"/>
          <w:lang w:val="hy-AM"/>
        </w:rPr>
      </w:pPr>
    </w:p>
    <w:p w14:paraId="506818CB" w14:textId="77777777"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0903D71E"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BC0CFF">
        <w:rPr>
          <w:rFonts w:ascii="GHEA Grapalat" w:hAnsi="GHEA Grapalat" w:cs="Calibri"/>
          <w:b/>
          <w:bCs/>
          <w:iCs/>
          <w:szCs w:val="16"/>
          <w:lang w:val="hy-AM"/>
        </w:rPr>
        <w:t>է</w:t>
      </w:r>
      <w:r>
        <w:rPr>
          <w:rFonts w:ascii="GHEA Grapalat" w:hAnsi="GHEA Grapalat" w:cs="Calibri"/>
          <w:b/>
          <w:bCs/>
          <w:iCs/>
          <w:szCs w:val="16"/>
          <w:lang w:val="hy-AM"/>
        </w:rPr>
        <w:t>..........</w:t>
      </w:r>
    </w:p>
    <w:p w14:paraId="304278C1" w14:textId="5F3895A2" w:rsidR="00F57B7D" w:rsidRPr="00784666" w:rsidRDefault="00F57B7D" w:rsidP="00F57B7D">
      <w:pPr>
        <w:ind w:firstLine="567"/>
        <w:jc w:val="right"/>
        <w:rPr>
          <w:rFonts w:ascii="GHEA Grapalat" w:hAnsi="GHEA Grapalat"/>
          <w:i/>
          <w:lang w:val="hy-AM"/>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779DF11C" w:rsidR="00D66678" w:rsidRDefault="00D66678" w:rsidP="001E0CEE">
      <w:pPr>
        <w:ind w:firstLine="567"/>
        <w:jc w:val="right"/>
        <w:rPr>
          <w:rFonts w:ascii="GHEA Grapalat" w:hAnsi="GHEA Grapalat" w:cs="Sylfaen"/>
          <w:i/>
          <w:sz w:val="20"/>
          <w:szCs w:val="20"/>
          <w:lang w:val="hy-AM"/>
        </w:rPr>
      </w:pPr>
    </w:p>
    <w:p w14:paraId="0137B57D" w14:textId="513A28B1" w:rsidR="00D66678" w:rsidRDefault="00D66678"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6214D" w:rsidRPr="009A6D98" w14:paraId="57AD06E9" w14:textId="77777777" w:rsidTr="00AF40F9">
        <w:trPr>
          <w:trHeight w:val="586"/>
          <w:jc w:val="center"/>
        </w:trPr>
        <w:tc>
          <w:tcPr>
            <w:tcW w:w="625"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276E6A21" w:rsidR="0066214D" w:rsidRPr="009A6D98" w:rsidRDefault="00870E3E" w:rsidP="0066214D">
            <w:pPr>
              <w:rPr>
                <w:rFonts w:ascii="GHEA Grapalat" w:hAnsi="GHEA Grapalat" w:cs="Sylfaen"/>
                <w:sz w:val="20"/>
                <w:szCs w:val="20"/>
                <w:lang w:val="hy-AM"/>
              </w:rPr>
            </w:pPr>
            <w:r w:rsidRPr="00870E3E">
              <w:rPr>
                <w:rFonts w:ascii="GHEA Grapalat" w:hAnsi="GHEA Grapalat" w:cs="Calibri"/>
                <w:color w:val="000000"/>
                <w:sz w:val="20"/>
                <w:szCs w:val="20"/>
                <w:lang w:val="hy-AM"/>
              </w:rPr>
              <w:t>Երևան քաղաքի Մալաթիա-Սեբաստիա վարչական շրջանի Եռաբլուրից մինչև Իսակով պողոտայի և Սեբաստիա փողոցի հատման հատված (կամուրջի տակ) հեղեղատար համակարգի կառուցման աշխատանքներ</w:t>
            </w:r>
          </w:p>
        </w:tc>
        <w:tc>
          <w:tcPr>
            <w:tcW w:w="4410" w:type="dxa"/>
            <w:vAlign w:val="center"/>
          </w:tcPr>
          <w:p w14:paraId="5181A3A4" w14:textId="7D5AD8F9" w:rsidR="0066214D" w:rsidRPr="001336A7" w:rsidRDefault="0066214D" w:rsidP="0066214D">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756FA8D6" w14:textId="5A8F7E9E" w:rsidR="0066214D" w:rsidRPr="008510B6" w:rsidRDefault="00870E3E" w:rsidP="0066214D">
            <w:pPr>
              <w:jc w:val="center"/>
              <w:rPr>
                <w:rFonts w:ascii="GHEA Grapalat" w:hAnsi="GHEA Grapalat"/>
                <w:sz w:val="20"/>
                <w:szCs w:val="20"/>
                <w:lang w:val="hy-AM"/>
              </w:rPr>
            </w:pPr>
            <w:r>
              <w:rPr>
                <w:rFonts w:ascii="GHEA Grapalat" w:hAnsi="GHEA Grapalat"/>
                <w:sz w:val="20"/>
                <w:szCs w:val="20"/>
                <w:lang w:val="hy-AM"/>
              </w:rPr>
              <w:t>18</w:t>
            </w:r>
            <w:r w:rsidR="0066214D" w:rsidRPr="007659DA">
              <w:rPr>
                <w:rFonts w:ascii="GHEA Grapalat" w:hAnsi="GHEA Grapalat"/>
                <w:sz w:val="20"/>
                <w:szCs w:val="20"/>
                <w:lang w:val="hy-AM"/>
              </w:rPr>
              <w:t>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EA665B"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28FB3680"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Pr>
                <w:rFonts w:ascii="GHEA Grapalat" w:hAnsi="GHEA Grapalat"/>
                <w:sz w:val="20"/>
                <w:szCs w:val="20"/>
                <w:lang w:val="hy-AM"/>
              </w:rPr>
              <w:t>5</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D423AF" w:rsidRPr="00FA2E9A" w14:paraId="67A6D8D5" w14:textId="77777777" w:rsidTr="00026681">
        <w:trPr>
          <w:gridAfter w:val="1"/>
          <w:wAfter w:w="8" w:type="dxa"/>
          <w:cantSplit/>
          <w:trHeight w:val="575"/>
          <w:jc w:val="center"/>
        </w:trPr>
        <w:tc>
          <w:tcPr>
            <w:tcW w:w="445" w:type="dxa"/>
            <w:vAlign w:val="center"/>
          </w:tcPr>
          <w:p w14:paraId="5F1CA0BD" w14:textId="77777777" w:rsidR="00D423AF" w:rsidRPr="00AC09D9" w:rsidRDefault="00D423AF" w:rsidP="00D423AF">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65F3FEF8" w:rsidR="00D423AF" w:rsidRPr="00760676" w:rsidRDefault="005B07EC" w:rsidP="00D423AF">
            <w:pPr>
              <w:jc w:val="center"/>
              <w:rPr>
                <w:rFonts w:ascii="GHEA Grapalat" w:hAnsi="GHEA Grapalat" w:cs="Calibri"/>
                <w:color w:val="000000" w:themeColor="text1"/>
                <w:sz w:val="18"/>
                <w:szCs w:val="16"/>
                <w:lang w:val="hy-AM"/>
              </w:rPr>
            </w:pPr>
            <w:r w:rsidRPr="005B07EC">
              <w:rPr>
                <w:rFonts w:ascii="GHEA Grapalat" w:hAnsi="GHEA Grapalat" w:cs="Calibri"/>
                <w:color w:val="000000"/>
                <w:sz w:val="20"/>
                <w:szCs w:val="20"/>
              </w:rPr>
              <w:t>45231143/527</w:t>
            </w:r>
          </w:p>
        </w:tc>
        <w:tc>
          <w:tcPr>
            <w:tcW w:w="3060" w:type="dxa"/>
            <w:vAlign w:val="center"/>
          </w:tcPr>
          <w:p w14:paraId="7223085A" w14:textId="1D9EFB82" w:rsidR="00D423AF" w:rsidRPr="00E821E5" w:rsidRDefault="005B07EC" w:rsidP="00D423AF">
            <w:pPr>
              <w:rPr>
                <w:rFonts w:ascii="GHEA Grapalat" w:hAnsi="GHEA Grapalat" w:cs="Calibri"/>
                <w:sz w:val="20"/>
                <w:szCs w:val="20"/>
                <w:lang w:val="hy-AM"/>
              </w:rPr>
            </w:pPr>
            <w:r w:rsidRPr="005B07EC">
              <w:rPr>
                <w:rFonts w:ascii="GHEA Grapalat" w:hAnsi="GHEA Grapalat" w:cs="Calibri"/>
                <w:color w:val="000000"/>
                <w:sz w:val="20"/>
                <w:szCs w:val="20"/>
                <w:lang w:val="hy-AM"/>
              </w:rPr>
              <w:t>Երևան քաղաքի Մալաթիա-Սեբաստիա վարչական շրջանի Եռաբլուրից մինչև Իսակով պողոտայի և Սեբաստիա փողոցի հատման հատված (կամուրջի տակ) հեղեղատար համակարգի կառուցման աշխատանքներ</w:t>
            </w:r>
          </w:p>
        </w:tc>
        <w:tc>
          <w:tcPr>
            <w:tcW w:w="540" w:type="dxa"/>
            <w:textDirection w:val="btLr"/>
            <w:vAlign w:val="center"/>
          </w:tcPr>
          <w:p w14:paraId="45045756" w14:textId="77777777" w:rsidR="00D423AF" w:rsidRPr="00D779CC" w:rsidRDefault="00D423AF" w:rsidP="00D423AF">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D423AF" w:rsidRPr="00D779CC" w:rsidRDefault="00D423AF" w:rsidP="00D423AF">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D423AF" w:rsidRPr="00D779CC" w:rsidRDefault="00D423AF" w:rsidP="00D423AF">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D423AF" w:rsidRPr="00D779CC" w:rsidRDefault="00D423AF" w:rsidP="00D423AF">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D423AF" w:rsidRPr="00D779CC" w:rsidRDefault="00D423AF" w:rsidP="00D423AF">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D423AF" w:rsidRPr="00C34904" w:rsidRDefault="00D423AF" w:rsidP="00D423AF">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D423AF" w:rsidRPr="00E37B90" w:rsidRDefault="00D423AF" w:rsidP="00D423AF">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D423AF" w:rsidRPr="00E37B90" w:rsidRDefault="00D423AF" w:rsidP="00D423AF">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D423AF" w:rsidRPr="00E37B90" w:rsidRDefault="00D423AF" w:rsidP="00D423AF">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D423AF" w:rsidRPr="00E37B90" w:rsidRDefault="00D423AF" w:rsidP="00D423AF">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D423AF" w:rsidRPr="00E37B90" w:rsidRDefault="00D423AF" w:rsidP="00D423AF">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D423AF" w:rsidRPr="00E37B90" w:rsidRDefault="00D423AF" w:rsidP="00D423AF">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D423AF" w:rsidRPr="00E37B90" w:rsidRDefault="00D423AF" w:rsidP="00D423AF">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A665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7CBCB" w14:textId="77777777" w:rsidR="00CC595B" w:rsidRDefault="00CC595B">
      <w:r>
        <w:separator/>
      </w:r>
    </w:p>
  </w:endnote>
  <w:endnote w:type="continuationSeparator" w:id="0">
    <w:p w14:paraId="198F5FC7" w14:textId="77777777" w:rsidR="00CC595B" w:rsidRDefault="00CC5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6C168" w14:textId="77777777" w:rsidR="00CC595B" w:rsidRDefault="00CC595B">
      <w:r>
        <w:separator/>
      </w:r>
    </w:p>
  </w:footnote>
  <w:footnote w:type="continuationSeparator" w:id="0">
    <w:p w14:paraId="1AF8B00D" w14:textId="77777777" w:rsidR="00CC595B" w:rsidRDefault="00CC595B">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51C7"/>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78</Pages>
  <Words>26129</Words>
  <Characters>148940</Characters>
  <Application>Microsoft Office Word</Application>
  <DocSecurity>0</DocSecurity>
  <Lines>1241</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174720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453</cp:revision>
  <cp:lastPrinted>2022-12-28T05:49:00Z</cp:lastPrinted>
  <dcterms:created xsi:type="dcterms:W3CDTF">2023-07-13T12:00:00Z</dcterms:created>
  <dcterms:modified xsi:type="dcterms:W3CDTF">2025-08-08T05:43:00Z</dcterms:modified>
</cp:coreProperties>
</file>